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EB51" w14:textId="77777777" w:rsidR="00E75D47" w:rsidRDefault="00E75D47" w:rsidP="00E75D47">
      <w:pPr>
        <w:pStyle w:val="CRCoverPage"/>
        <w:tabs>
          <w:tab w:val="right" w:pos="9639"/>
        </w:tabs>
        <w:spacing w:after="0"/>
        <w:rPr>
          <w:b/>
          <w:i/>
          <w:noProof/>
          <w:sz w:val="28"/>
        </w:rPr>
      </w:pPr>
      <w:r>
        <w:rPr>
          <w:b/>
          <w:noProof/>
          <w:sz w:val="24"/>
        </w:rPr>
        <w:t>3GPP TSG-</w:t>
      </w:r>
      <w:r w:rsidR="00AF32BB">
        <w:fldChar w:fldCharType="begin"/>
      </w:r>
      <w:r w:rsidR="00AF32BB">
        <w:instrText xml:space="preserve"> DOCPROPERTY  TSG/WGRef  \* MERGEFORMAT </w:instrText>
      </w:r>
      <w:r w:rsidR="00AF32BB">
        <w:fldChar w:fldCharType="separate"/>
      </w:r>
      <w:r>
        <w:rPr>
          <w:b/>
          <w:noProof/>
          <w:sz w:val="24"/>
        </w:rPr>
        <w:t>SA2</w:t>
      </w:r>
      <w:r w:rsidR="00AF32BB">
        <w:rPr>
          <w:b/>
          <w:noProof/>
          <w:sz w:val="24"/>
        </w:rPr>
        <w:fldChar w:fldCharType="end"/>
      </w:r>
      <w:r>
        <w:rPr>
          <w:b/>
          <w:noProof/>
          <w:sz w:val="24"/>
        </w:rPr>
        <w:t xml:space="preserve"> Meeting #</w:t>
      </w:r>
      <w:r w:rsidR="00AF32BB">
        <w:fldChar w:fldCharType="begin"/>
      </w:r>
      <w:r w:rsidR="00AF32BB">
        <w:instrText xml:space="preserve"> DOCPROPERTY  MtgSeq  \* MERGEFORMAT </w:instrText>
      </w:r>
      <w:r w:rsidR="00AF32BB">
        <w:fldChar w:fldCharType="separate"/>
      </w:r>
      <w:r w:rsidRPr="00EB09B7">
        <w:rPr>
          <w:b/>
          <w:noProof/>
          <w:sz w:val="24"/>
        </w:rPr>
        <w:t>154</w:t>
      </w:r>
      <w:r w:rsidR="00AF32BB">
        <w:rPr>
          <w:b/>
          <w:noProof/>
          <w:sz w:val="24"/>
        </w:rPr>
        <w:fldChar w:fldCharType="end"/>
      </w:r>
      <w:r w:rsidR="00AF32BB">
        <w:fldChar w:fldCharType="begin"/>
      </w:r>
      <w:r w:rsidR="00AF32BB">
        <w:instrText xml:space="preserve"> DOCPROPERTY  MtgTitle  \* MERGEFORMAT </w:instrText>
      </w:r>
      <w:r w:rsidR="00AF32BB">
        <w:fldChar w:fldCharType="separate"/>
      </w:r>
      <w:r>
        <w:rPr>
          <w:b/>
          <w:noProof/>
          <w:sz w:val="24"/>
        </w:rPr>
        <w:t>-AH-e</w:t>
      </w:r>
      <w:r w:rsidR="00AF32BB">
        <w:rPr>
          <w:b/>
          <w:noProof/>
          <w:sz w:val="24"/>
        </w:rPr>
        <w:fldChar w:fldCharType="end"/>
      </w:r>
      <w:r>
        <w:rPr>
          <w:b/>
          <w:i/>
          <w:noProof/>
          <w:sz w:val="28"/>
        </w:rPr>
        <w:tab/>
      </w:r>
      <w:r w:rsidR="00AF32BB">
        <w:fldChar w:fldCharType="begin"/>
      </w:r>
      <w:r w:rsidR="00AF32BB">
        <w:instrText xml:space="preserve"> DOCPROPERTY  Tdoc#  \* MERGEFORMAT </w:instrText>
      </w:r>
      <w:r w:rsidR="00AF32BB">
        <w:fldChar w:fldCharType="separate"/>
      </w:r>
      <w:r w:rsidRPr="00E13F3D">
        <w:rPr>
          <w:b/>
          <w:i/>
          <w:noProof/>
          <w:sz w:val="28"/>
        </w:rPr>
        <w:t>S2-2300270</w:t>
      </w:r>
      <w:r w:rsidR="00AF32BB">
        <w:rPr>
          <w:b/>
          <w:i/>
          <w:noProof/>
          <w:sz w:val="28"/>
        </w:rPr>
        <w:fldChar w:fldCharType="end"/>
      </w:r>
    </w:p>
    <w:p w14:paraId="49CD6B7A" w14:textId="77777777" w:rsidR="00E75D47" w:rsidRDefault="00AF32BB" w:rsidP="00E75D47">
      <w:pPr>
        <w:pStyle w:val="CRCoverPage"/>
        <w:outlineLvl w:val="0"/>
        <w:rPr>
          <w:b/>
          <w:noProof/>
          <w:sz w:val="24"/>
        </w:rPr>
      </w:pPr>
      <w:r>
        <w:fldChar w:fldCharType="begin"/>
      </w:r>
      <w:r>
        <w:instrText xml:space="preserve"> DOCPROPERTY  Location  \* MERGEFORMAT </w:instrText>
      </w:r>
      <w:r>
        <w:fldChar w:fldCharType="separate"/>
      </w:r>
      <w:r w:rsidR="00E75D47" w:rsidRPr="00BA51D9">
        <w:rPr>
          <w:b/>
          <w:noProof/>
          <w:sz w:val="24"/>
        </w:rPr>
        <w:t>Online</w:t>
      </w:r>
      <w:r>
        <w:rPr>
          <w:b/>
          <w:noProof/>
          <w:sz w:val="24"/>
        </w:rPr>
        <w:fldChar w:fldCharType="end"/>
      </w:r>
      <w:r w:rsidR="00E75D47">
        <w:rPr>
          <w:b/>
          <w:noProof/>
          <w:sz w:val="24"/>
        </w:rPr>
        <w:t xml:space="preserve">, </w:t>
      </w:r>
      <w:r w:rsidR="00D63189">
        <w:fldChar w:fldCharType="begin"/>
      </w:r>
      <w:r w:rsidR="00D63189">
        <w:instrText xml:space="preserve"> DOCPROPERTY  Country  \* MERGEFORMAT </w:instrText>
      </w:r>
      <w:r w:rsidR="00D63189">
        <w:fldChar w:fldCharType="end"/>
      </w:r>
      <w:r w:rsidR="00E75D47">
        <w:rPr>
          <w:b/>
          <w:noProof/>
          <w:sz w:val="24"/>
        </w:rPr>
        <w:t xml:space="preserve">, </w:t>
      </w:r>
      <w:r>
        <w:fldChar w:fldCharType="begin"/>
      </w:r>
      <w:r>
        <w:instrText xml:space="preserve"> DOCPROPERTY  StartDate  \* MERGEFORMAT </w:instrText>
      </w:r>
      <w:r>
        <w:fldChar w:fldCharType="separate"/>
      </w:r>
      <w:r w:rsidR="00E75D47" w:rsidRPr="00BA51D9">
        <w:rPr>
          <w:b/>
          <w:noProof/>
          <w:sz w:val="24"/>
        </w:rPr>
        <w:t>16th Jan 2023</w:t>
      </w:r>
      <w:r>
        <w:rPr>
          <w:b/>
          <w:noProof/>
          <w:sz w:val="24"/>
        </w:rPr>
        <w:fldChar w:fldCharType="end"/>
      </w:r>
      <w:r w:rsidR="00E75D47">
        <w:rPr>
          <w:b/>
          <w:noProof/>
          <w:sz w:val="24"/>
        </w:rPr>
        <w:t xml:space="preserve"> - </w:t>
      </w:r>
      <w:r>
        <w:fldChar w:fldCharType="begin"/>
      </w:r>
      <w:r>
        <w:instrText xml:space="preserve"> DOCPROPERTY  EndDate  \* MERGEFORMAT </w:instrText>
      </w:r>
      <w:r>
        <w:fldChar w:fldCharType="separate"/>
      </w:r>
      <w:r w:rsidR="00E75D47"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D47" w14:paraId="01C22A13" w14:textId="77777777" w:rsidTr="001A2D70">
        <w:tc>
          <w:tcPr>
            <w:tcW w:w="9641" w:type="dxa"/>
            <w:gridSpan w:val="9"/>
            <w:tcBorders>
              <w:top w:val="single" w:sz="4" w:space="0" w:color="auto"/>
              <w:left w:val="single" w:sz="4" w:space="0" w:color="auto"/>
              <w:right w:val="single" w:sz="4" w:space="0" w:color="auto"/>
            </w:tcBorders>
          </w:tcPr>
          <w:p w14:paraId="68A0F41F" w14:textId="77777777" w:rsidR="00E75D47" w:rsidRDefault="00E75D47" w:rsidP="001A2D70">
            <w:pPr>
              <w:pStyle w:val="CRCoverPage"/>
              <w:spacing w:after="0"/>
              <w:jc w:val="right"/>
              <w:rPr>
                <w:i/>
                <w:noProof/>
              </w:rPr>
            </w:pPr>
            <w:r>
              <w:rPr>
                <w:i/>
                <w:noProof/>
                <w:sz w:val="14"/>
              </w:rPr>
              <w:t>CR-Form-v12.2</w:t>
            </w:r>
          </w:p>
        </w:tc>
      </w:tr>
      <w:tr w:rsidR="00E75D47" w14:paraId="4D26C61F" w14:textId="77777777" w:rsidTr="001A2D70">
        <w:tc>
          <w:tcPr>
            <w:tcW w:w="9641" w:type="dxa"/>
            <w:gridSpan w:val="9"/>
            <w:tcBorders>
              <w:left w:val="single" w:sz="4" w:space="0" w:color="auto"/>
              <w:right w:val="single" w:sz="4" w:space="0" w:color="auto"/>
            </w:tcBorders>
          </w:tcPr>
          <w:p w14:paraId="10D4C218" w14:textId="77777777" w:rsidR="00E75D47" w:rsidRDefault="00E75D47" w:rsidP="001A2D70">
            <w:pPr>
              <w:pStyle w:val="CRCoverPage"/>
              <w:spacing w:after="0"/>
              <w:jc w:val="center"/>
              <w:rPr>
                <w:noProof/>
              </w:rPr>
            </w:pPr>
            <w:r>
              <w:rPr>
                <w:b/>
                <w:noProof/>
                <w:sz w:val="32"/>
              </w:rPr>
              <w:t>CHANGE REQUEST</w:t>
            </w:r>
          </w:p>
        </w:tc>
      </w:tr>
      <w:tr w:rsidR="00E75D47" w14:paraId="78132289" w14:textId="77777777" w:rsidTr="001A2D70">
        <w:tc>
          <w:tcPr>
            <w:tcW w:w="9641" w:type="dxa"/>
            <w:gridSpan w:val="9"/>
            <w:tcBorders>
              <w:left w:val="single" w:sz="4" w:space="0" w:color="auto"/>
              <w:right w:val="single" w:sz="4" w:space="0" w:color="auto"/>
            </w:tcBorders>
          </w:tcPr>
          <w:p w14:paraId="638B74F7" w14:textId="77777777" w:rsidR="00E75D47" w:rsidRDefault="00E75D47" w:rsidP="001A2D70">
            <w:pPr>
              <w:pStyle w:val="CRCoverPage"/>
              <w:spacing w:after="0"/>
              <w:rPr>
                <w:noProof/>
                <w:sz w:val="8"/>
                <w:szCs w:val="8"/>
              </w:rPr>
            </w:pPr>
          </w:p>
        </w:tc>
      </w:tr>
      <w:tr w:rsidR="00E75D47" w14:paraId="04974C05" w14:textId="77777777" w:rsidTr="001A2D70">
        <w:tc>
          <w:tcPr>
            <w:tcW w:w="142" w:type="dxa"/>
            <w:tcBorders>
              <w:left w:val="single" w:sz="4" w:space="0" w:color="auto"/>
            </w:tcBorders>
          </w:tcPr>
          <w:p w14:paraId="1120D6D0" w14:textId="77777777" w:rsidR="00E75D47" w:rsidRDefault="00E75D47" w:rsidP="001A2D70">
            <w:pPr>
              <w:pStyle w:val="CRCoverPage"/>
              <w:spacing w:after="0"/>
              <w:jc w:val="right"/>
              <w:rPr>
                <w:noProof/>
              </w:rPr>
            </w:pPr>
          </w:p>
        </w:tc>
        <w:tc>
          <w:tcPr>
            <w:tcW w:w="1559" w:type="dxa"/>
            <w:shd w:val="pct30" w:color="FFFF00" w:fill="auto"/>
          </w:tcPr>
          <w:p w14:paraId="33DD928D" w14:textId="77777777" w:rsidR="00E75D47" w:rsidRPr="00410371" w:rsidRDefault="00AF32BB" w:rsidP="001A2D70">
            <w:pPr>
              <w:pStyle w:val="CRCoverPage"/>
              <w:spacing w:after="0"/>
              <w:jc w:val="right"/>
              <w:rPr>
                <w:b/>
                <w:noProof/>
                <w:sz w:val="28"/>
              </w:rPr>
            </w:pPr>
            <w:r>
              <w:fldChar w:fldCharType="begin"/>
            </w:r>
            <w:r>
              <w:instrText xml:space="preserve"> DOCPROPERTY  Spec#  \* MERGEFORMAT </w:instrText>
            </w:r>
            <w:r>
              <w:fldChar w:fldCharType="separate"/>
            </w:r>
            <w:r w:rsidR="00E75D47" w:rsidRPr="00410371">
              <w:rPr>
                <w:b/>
                <w:noProof/>
                <w:sz w:val="28"/>
              </w:rPr>
              <w:t>23.502</w:t>
            </w:r>
            <w:r>
              <w:rPr>
                <w:b/>
                <w:noProof/>
                <w:sz w:val="28"/>
              </w:rPr>
              <w:fldChar w:fldCharType="end"/>
            </w:r>
          </w:p>
        </w:tc>
        <w:tc>
          <w:tcPr>
            <w:tcW w:w="709" w:type="dxa"/>
          </w:tcPr>
          <w:p w14:paraId="564BEC69" w14:textId="77777777" w:rsidR="00E75D47" w:rsidRDefault="00E75D47" w:rsidP="001A2D70">
            <w:pPr>
              <w:pStyle w:val="CRCoverPage"/>
              <w:spacing w:after="0"/>
              <w:jc w:val="center"/>
              <w:rPr>
                <w:noProof/>
              </w:rPr>
            </w:pPr>
            <w:r>
              <w:rPr>
                <w:b/>
                <w:noProof/>
                <w:sz w:val="28"/>
              </w:rPr>
              <w:t>CR</w:t>
            </w:r>
          </w:p>
        </w:tc>
        <w:tc>
          <w:tcPr>
            <w:tcW w:w="1276" w:type="dxa"/>
            <w:shd w:val="pct30" w:color="FFFF00" w:fill="auto"/>
          </w:tcPr>
          <w:p w14:paraId="39B95309" w14:textId="77777777" w:rsidR="00E75D47" w:rsidRPr="00410371" w:rsidRDefault="00AF32BB" w:rsidP="001A2D70">
            <w:pPr>
              <w:pStyle w:val="CRCoverPage"/>
              <w:spacing w:after="0"/>
              <w:rPr>
                <w:noProof/>
              </w:rPr>
            </w:pPr>
            <w:r>
              <w:fldChar w:fldCharType="begin"/>
            </w:r>
            <w:r>
              <w:instrText xml:space="preserve"> DOCPROPERTY  Cr#  \* MERGEFORMAT </w:instrText>
            </w:r>
            <w:r>
              <w:fldChar w:fldCharType="separate"/>
            </w:r>
            <w:r w:rsidR="00E75D47" w:rsidRPr="00410371">
              <w:rPr>
                <w:b/>
                <w:noProof/>
                <w:sz w:val="28"/>
              </w:rPr>
              <w:t>3693</w:t>
            </w:r>
            <w:r>
              <w:rPr>
                <w:b/>
                <w:noProof/>
                <w:sz w:val="28"/>
              </w:rPr>
              <w:fldChar w:fldCharType="end"/>
            </w:r>
          </w:p>
        </w:tc>
        <w:tc>
          <w:tcPr>
            <w:tcW w:w="709" w:type="dxa"/>
          </w:tcPr>
          <w:p w14:paraId="15B34069" w14:textId="77777777" w:rsidR="00E75D47" w:rsidRDefault="00E75D47"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18BAC235" w14:textId="77777777" w:rsidR="00E75D47" w:rsidRPr="00410371" w:rsidRDefault="00AF32BB" w:rsidP="001A2D70">
            <w:pPr>
              <w:pStyle w:val="CRCoverPage"/>
              <w:spacing w:after="0"/>
              <w:jc w:val="center"/>
              <w:rPr>
                <w:b/>
                <w:noProof/>
              </w:rPr>
            </w:pPr>
            <w:r>
              <w:fldChar w:fldCharType="begin"/>
            </w:r>
            <w:r>
              <w:instrText xml:space="preserve"> DOCPROPERTY  Revision  \* MERGEFORMAT </w:instrText>
            </w:r>
            <w:r>
              <w:fldChar w:fldCharType="separate"/>
            </w:r>
            <w:r w:rsidR="00E75D47" w:rsidRPr="00410371">
              <w:rPr>
                <w:b/>
                <w:noProof/>
                <w:sz w:val="28"/>
              </w:rPr>
              <w:t>-</w:t>
            </w:r>
            <w:r>
              <w:rPr>
                <w:b/>
                <w:noProof/>
                <w:sz w:val="28"/>
              </w:rPr>
              <w:fldChar w:fldCharType="end"/>
            </w:r>
          </w:p>
        </w:tc>
        <w:tc>
          <w:tcPr>
            <w:tcW w:w="2410" w:type="dxa"/>
          </w:tcPr>
          <w:p w14:paraId="4FB9185C" w14:textId="77777777" w:rsidR="00E75D47" w:rsidRDefault="00E75D47"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8689A" w14:textId="77777777" w:rsidR="00E75D47" w:rsidRPr="00410371" w:rsidRDefault="00AF32BB" w:rsidP="001A2D70">
            <w:pPr>
              <w:pStyle w:val="CRCoverPage"/>
              <w:spacing w:after="0"/>
              <w:jc w:val="center"/>
              <w:rPr>
                <w:noProof/>
                <w:sz w:val="28"/>
              </w:rPr>
            </w:pPr>
            <w:r>
              <w:fldChar w:fldCharType="begin"/>
            </w:r>
            <w:r>
              <w:instrText xml:space="preserve"> DOCPROPERTY  Version  \* MERGEFORMAT </w:instrText>
            </w:r>
            <w:r>
              <w:fldChar w:fldCharType="separate"/>
            </w:r>
            <w:r w:rsidR="00E75D47" w:rsidRPr="00410371">
              <w:rPr>
                <w:b/>
                <w:noProof/>
                <w:sz w:val="28"/>
              </w:rPr>
              <w:t>18.0.0</w:t>
            </w:r>
            <w:r>
              <w:rPr>
                <w:b/>
                <w:noProof/>
                <w:sz w:val="28"/>
              </w:rPr>
              <w:fldChar w:fldCharType="end"/>
            </w:r>
          </w:p>
        </w:tc>
        <w:tc>
          <w:tcPr>
            <w:tcW w:w="143" w:type="dxa"/>
            <w:tcBorders>
              <w:right w:val="single" w:sz="4" w:space="0" w:color="auto"/>
            </w:tcBorders>
          </w:tcPr>
          <w:p w14:paraId="110193FF" w14:textId="77777777" w:rsidR="00E75D47" w:rsidRDefault="00E75D47" w:rsidP="001A2D70">
            <w:pPr>
              <w:pStyle w:val="CRCoverPage"/>
              <w:spacing w:after="0"/>
              <w:rPr>
                <w:noProof/>
              </w:rPr>
            </w:pPr>
          </w:p>
        </w:tc>
      </w:tr>
      <w:tr w:rsidR="00E75D47" w14:paraId="72748513" w14:textId="77777777" w:rsidTr="001A2D70">
        <w:tc>
          <w:tcPr>
            <w:tcW w:w="9641" w:type="dxa"/>
            <w:gridSpan w:val="9"/>
            <w:tcBorders>
              <w:left w:val="single" w:sz="4" w:space="0" w:color="auto"/>
              <w:right w:val="single" w:sz="4" w:space="0" w:color="auto"/>
            </w:tcBorders>
          </w:tcPr>
          <w:p w14:paraId="3B4C2000" w14:textId="77777777" w:rsidR="00E75D47" w:rsidRDefault="00E75D47" w:rsidP="001A2D70">
            <w:pPr>
              <w:pStyle w:val="CRCoverPage"/>
              <w:spacing w:after="0"/>
              <w:rPr>
                <w:noProof/>
              </w:rPr>
            </w:pPr>
          </w:p>
        </w:tc>
      </w:tr>
      <w:tr w:rsidR="00E75D47" w14:paraId="68E6FD48" w14:textId="77777777" w:rsidTr="001A2D70">
        <w:tc>
          <w:tcPr>
            <w:tcW w:w="9641" w:type="dxa"/>
            <w:gridSpan w:val="9"/>
            <w:tcBorders>
              <w:top w:val="single" w:sz="4" w:space="0" w:color="auto"/>
            </w:tcBorders>
          </w:tcPr>
          <w:p w14:paraId="7B222B60" w14:textId="77777777" w:rsidR="00E75D47" w:rsidRPr="00F25D98" w:rsidRDefault="00E75D47" w:rsidP="001A2D7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5D47" w14:paraId="1F125973" w14:textId="77777777" w:rsidTr="001A2D70">
        <w:tc>
          <w:tcPr>
            <w:tcW w:w="9641" w:type="dxa"/>
            <w:gridSpan w:val="9"/>
          </w:tcPr>
          <w:p w14:paraId="008F934B" w14:textId="77777777" w:rsidR="00E75D47" w:rsidRDefault="00E75D47" w:rsidP="001A2D70">
            <w:pPr>
              <w:pStyle w:val="CRCoverPage"/>
              <w:spacing w:after="0"/>
              <w:rPr>
                <w:noProof/>
                <w:sz w:val="8"/>
                <w:szCs w:val="8"/>
              </w:rPr>
            </w:pPr>
          </w:p>
        </w:tc>
      </w:tr>
    </w:tbl>
    <w:p w14:paraId="1DFE42E8" w14:textId="77777777" w:rsidR="00E75D47" w:rsidRDefault="00E75D47" w:rsidP="00E75D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D47" w14:paraId="50542E7E" w14:textId="77777777" w:rsidTr="001A2D70">
        <w:tc>
          <w:tcPr>
            <w:tcW w:w="2835" w:type="dxa"/>
          </w:tcPr>
          <w:p w14:paraId="3E59911D" w14:textId="77777777" w:rsidR="00E75D47" w:rsidRDefault="00E75D47" w:rsidP="001A2D70">
            <w:pPr>
              <w:pStyle w:val="CRCoverPage"/>
              <w:tabs>
                <w:tab w:val="right" w:pos="2751"/>
              </w:tabs>
              <w:spacing w:after="0"/>
              <w:rPr>
                <w:b/>
                <w:i/>
                <w:noProof/>
              </w:rPr>
            </w:pPr>
            <w:r>
              <w:rPr>
                <w:b/>
                <w:i/>
                <w:noProof/>
              </w:rPr>
              <w:t>Proposed change affects:</w:t>
            </w:r>
          </w:p>
        </w:tc>
        <w:tc>
          <w:tcPr>
            <w:tcW w:w="1418" w:type="dxa"/>
          </w:tcPr>
          <w:p w14:paraId="0D20EB07" w14:textId="77777777" w:rsidR="00E75D47" w:rsidRDefault="00E75D47"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53379" w14:textId="77777777" w:rsidR="00E75D47" w:rsidRDefault="00E75D47" w:rsidP="001A2D70">
            <w:pPr>
              <w:pStyle w:val="CRCoverPage"/>
              <w:spacing w:after="0"/>
              <w:jc w:val="center"/>
              <w:rPr>
                <w:b/>
                <w:caps/>
                <w:noProof/>
              </w:rPr>
            </w:pPr>
          </w:p>
        </w:tc>
        <w:tc>
          <w:tcPr>
            <w:tcW w:w="709" w:type="dxa"/>
            <w:tcBorders>
              <w:left w:val="single" w:sz="4" w:space="0" w:color="auto"/>
            </w:tcBorders>
          </w:tcPr>
          <w:p w14:paraId="6DF4912E" w14:textId="77777777" w:rsidR="00E75D47" w:rsidRDefault="00E75D47"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284F3" w14:textId="77777777" w:rsidR="00E75D47" w:rsidRDefault="00E75D47" w:rsidP="001A2D70">
            <w:pPr>
              <w:pStyle w:val="CRCoverPage"/>
              <w:spacing w:after="0"/>
              <w:jc w:val="center"/>
              <w:rPr>
                <w:b/>
                <w:caps/>
                <w:noProof/>
              </w:rPr>
            </w:pPr>
          </w:p>
        </w:tc>
        <w:tc>
          <w:tcPr>
            <w:tcW w:w="2126" w:type="dxa"/>
          </w:tcPr>
          <w:p w14:paraId="76634633" w14:textId="77777777" w:rsidR="00E75D47" w:rsidRDefault="00E75D47"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891041" w14:textId="77777777" w:rsidR="00E75D47" w:rsidRDefault="00E75D47" w:rsidP="001A2D70">
            <w:pPr>
              <w:pStyle w:val="CRCoverPage"/>
              <w:spacing w:after="0"/>
              <w:jc w:val="center"/>
              <w:rPr>
                <w:b/>
                <w:caps/>
                <w:noProof/>
              </w:rPr>
            </w:pPr>
          </w:p>
        </w:tc>
        <w:tc>
          <w:tcPr>
            <w:tcW w:w="1418" w:type="dxa"/>
            <w:tcBorders>
              <w:left w:val="nil"/>
            </w:tcBorders>
          </w:tcPr>
          <w:p w14:paraId="7A418605" w14:textId="77777777" w:rsidR="00E75D47" w:rsidRDefault="00E75D47"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F6A0C" w14:textId="77777777" w:rsidR="00E75D47" w:rsidRDefault="00E75D47" w:rsidP="001A2D70">
            <w:pPr>
              <w:pStyle w:val="CRCoverPage"/>
              <w:spacing w:after="0"/>
              <w:jc w:val="center"/>
              <w:rPr>
                <w:b/>
                <w:bCs/>
                <w:caps/>
                <w:noProof/>
              </w:rPr>
            </w:pPr>
            <w:r>
              <w:rPr>
                <w:b/>
                <w:bCs/>
                <w:caps/>
                <w:noProof/>
              </w:rPr>
              <w:t>x</w:t>
            </w:r>
          </w:p>
        </w:tc>
      </w:tr>
    </w:tbl>
    <w:p w14:paraId="48887356" w14:textId="77777777" w:rsidR="00E75D47" w:rsidRDefault="00E75D47" w:rsidP="00E75D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D47" w14:paraId="424D2DA1" w14:textId="77777777" w:rsidTr="001A2D70">
        <w:tc>
          <w:tcPr>
            <w:tcW w:w="9640" w:type="dxa"/>
            <w:gridSpan w:val="11"/>
          </w:tcPr>
          <w:p w14:paraId="35BD82BC" w14:textId="77777777" w:rsidR="00E75D47" w:rsidRDefault="00E75D47" w:rsidP="001A2D70">
            <w:pPr>
              <w:pStyle w:val="CRCoverPage"/>
              <w:spacing w:after="0"/>
              <w:rPr>
                <w:noProof/>
                <w:sz w:val="8"/>
                <w:szCs w:val="8"/>
              </w:rPr>
            </w:pPr>
          </w:p>
        </w:tc>
      </w:tr>
      <w:tr w:rsidR="00E75D47" w14:paraId="4E027233" w14:textId="77777777" w:rsidTr="001A2D70">
        <w:tc>
          <w:tcPr>
            <w:tcW w:w="1843" w:type="dxa"/>
            <w:tcBorders>
              <w:top w:val="single" w:sz="4" w:space="0" w:color="auto"/>
              <w:left w:val="single" w:sz="4" w:space="0" w:color="auto"/>
            </w:tcBorders>
          </w:tcPr>
          <w:p w14:paraId="25DC5055" w14:textId="77777777" w:rsidR="00E75D47" w:rsidRDefault="00E75D47"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2945D" w14:textId="77777777" w:rsidR="00E75D47" w:rsidRDefault="00AF32BB" w:rsidP="001A2D70">
            <w:pPr>
              <w:pStyle w:val="CRCoverPage"/>
              <w:spacing w:after="0"/>
              <w:ind w:left="100"/>
              <w:rPr>
                <w:noProof/>
              </w:rPr>
            </w:pPr>
            <w:r>
              <w:fldChar w:fldCharType="begin"/>
            </w:r>
            <w:r>
              <w:instrText xml:space="preserve"> DOCPROPERTY  CrTitle  \* MERGEFORMAT </w:instrText>
            </w:r>
            <w:r>
              <w:fldChar w:fldCharType="separate"/>
            </w:r>
            <w:r w:rsidR="00E75D47">
              <w:t>KI#7 - 23.502 CR for member selection</w:t>
            </w:r>
            <w:r>
              <w:fldChar w:fldCharType="end"/>
            </w:r>
          </w:p>
        </w:tc>
      </w:tr>
      <w:tr w:rsidR="00E75D47" w14:paraId="5EA45583" w14:textId="77777777" w:rsidTr="001A2D70">
        <w:tc>
          <w:tcPr>
            <w:tcW w:w="1843" w:type="dxa"/>
            <w:tcBorders>
              <w:left w:val="single" w:sz="4" w:space="0" w:color="auto"/>
            </w:tcBorders>
          </w:tcPr>
          <w:p w14:paraId="4EE3F421" w14:textId="77777777" w:rsidR="00E75D47" w:rsidRDefault="00E75D47" w:rsidP="001A2D70">
            <w:pPr>
              <w:pStyle w:val="CRCoverPage"/>
              <w:spacing w:after="0"/>
              <w:rPr>
                <w:b/>
                <w:i/>
                <w:noProof/>
                <w:sz w:val="8"/>
                <w:szCs w:val="8"/>
              </w:rPr>
            </w:pPr>
          </w:p>
        </w:tc>
        <w:tc>
          <w:tcPr>
            <w:tcW w:w="7797" w:type="dxa"/>
            <w:gridSpan w:val="10"/>
            <w:tcBorders>
              <w:right w:val="single" w:sz="4" w:space="0" w:color="auto"/>
            </w:tcBorders>
          </w:tcPr>
          <w:p w14:paraId="1A197B85" w14:textId="77777777" w:rsidR="00E75D47" w:rsidRDefault="00E75D47" w:rsidP="001A2D70">
            <w:pPr>
              <w:pStyle w:val="CRCoverPage"/>
              <w:spacing w:after="0"/>
              <w:rPr>
                <w:noProof/>
                <w:sz w:val="8"/>
                <w:szCs w:val="8"/>
              </w:rPr>
            </w:pPr>
          </w:p>
        </w:tc>
      </w:tr>
      <w:tr w:rsidR="00E75D47" w14:paraId="799A2456" w14:textId="77777777" w:rsidTr="001A2D70">
        <w:tc>
          <w:tcPr>
            <w:tcW w:w="1843" w:type="dxa"/>
            <w:tcBorders>
              <w:left w:val="single" w:sz="4" w:space="0" w:color="auto"/>
            </w:tcBorders>
          </w:tcPr>
          <w:p w14:paraId="61716545" w14:textId="77777777" w:rsidR="00E75D47" w:rsidRDefault="00E75D47"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6EA5F" w14:textId="119F0B70" w:rsidR="00E75D47" w:rsidRDefault="00AF32BB" w:rsidP="001A2D70">
            <w:pPr>
              <w:pStyle w:val="CRCoverPage"/>
              <w:spacing w:after="0"/>
              <w:ind w:left="100"/>
              <w:rPr>
                <w:noProof/>
              </w:rPr>
            </w:pPr>
            <w:r>
              <w:fldChar w:fldCharType="begin"/>
            </w:r>
            <w:r>
              <w:instrText xml:space="preserve"> DOCPROPERTY  SourceIfWg  \* MERGEFORMAT </w:instrText>
            </w:r>
            <w:r>
              <w:fldChar w:fldCharType="separate"/>
            </w:r>
            <w:r w:rsidR="00E75D47">
              <w:rPr>
                <w:noProof/>
              </w:rPr>
              <w:t>Nokia, Nokia Shanghai Bell</w:t>
            </w:r>
            <w:r>
              <w:rPr>
                <w:noProof/>
              </w:rPr>
              <w:fldChar w:fldCharType="end"/>
            </w:r>
            <w:r w:rsidR="00EF4976">
              <w:rPr>
                <w:noProof/>
              </w:rPr>
              <w:t>, SK Telecom</w:t>
            </w:r>
          </w:p>
        </w:tc>
      </w:tr>
      <w:tr w:rsidR="00E75D47" w14:paraId="731BE58A" w14:textId="77777777" w:rsidTr="001A2D70">
        <w:tc>
          <w:tcPr>
            <w:tcW w:w="1843" w:type="dxa"/>
            <w:tcBorders>
              <w:left w:val="single" w:sz="4" w:space="0" w:color="auto"/>
            </w:tcBorders>
          </w:tcPr>
          <w:p w14:paraId="2970F1AD" w14:textId="77777777" w:rsidR="00E75D47" w:rsidRDefault="00E75D47"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44C31" w14:textId="77777777" w:rsidR="00E75D47" w:rsidRDefault="00E75D47" w:rsidP="001A2D70">
            <w:pPr>
              <w:pStyle w:val="CRCoverPage"/>
              <w:spacing w:after="0"/>
              <w:ind w:left="100"/>
              <w:rPr>
                <w:noProof/>
              </w:rPr>
            </w:pPr>
            <w:r>
              <w:t>S2</w:t>
            </w:r>
            <w:r w:rsidR="00D63189">
              <w:fldChar w:fldCharType="begin"/>
            </w:r>
            <w:r w:rsidR="00D63189">
              <w:instrText xml:space="preserve"> DOCPROPERTY  SourceIfTsg  \* MERGEFORMAT </w:instrText>
            </w:r>
            <w:r w:rsidR="00D63189">
              <w:fldChar w:fldCharType="end"/>
            </w:r>
          </w:p>
        </w:tc>
      </w:tr>
      <w:tr w:rsidR="00E75D47" w14:paraId="75340423" w14:textId="77777777" w:rsidTr="001A2D70">
        <w:tc>
          <w:tcPr>
            <w:tcW w:w="1843" w:type="dxa"/>
            <w:tcBorders>
              <w:left w:val="single" w:sz="4" w:space="0" w:color="auto"/>
            </w:tcBorders>
          </w:tcPr>
          <w:p w14:paraId="1041D526" w14:textId="77777777" w:rsidR="00E75D47" w:rsidRDefault="00E75D47" w:rsidP="001A2D70">
            <w:pPr>
              <w:pStyle w:val="CRCoverPage"/>
              <w:spacing w:after="0"/>
              <w:rPr>
                <w:b/>
                <w:i/>
                <w:noProof/>
                <w:sz w:val="8"/>
                <w:szCs w:val="8"/>
              </w:rPr>
            </w:pPr>
          </w:p>
        </w:tc>
        <w:tc>
          <w:tcPr>
            <w:tcW w:w="7797" w:type="dxa"/>
            <w:gridSpan w:val="10"/>
            <w:tcBorders>
              <w:right w:val="single" w:sz="4" w:space="0" w:color="auto"/>
            </w:tcBorders>
          </w:tcPr>
          <w:p w14:paraId="489AC994" w14:textId="77777777" w:rsidR="00E75D47" w:rsidRDefault="00E75D47" w:rsidP="001A2D70">
            <w:pPr>
              <w:pStyle w:val="CRCoverPage"/>
              <w:spacing w:after="0"/>
              <w:rPr>
                <w:noProof/>
                <w:sz w:val="8"/>
                <w:szCs w:val="8"/>
              </w:rPr>
            </w:pPr>
          </w:p>
        </w:tc>
      </w:tr>
      <w:tr w:rsidR="00E75D47" w14:paraId="2B28192B" w14:textId="77777777" w:rsidTr="001A2D70">
        <w:tc>
          <w:tcPr>
            <w:tcW w:w="1843" w:type="dxa"/>
            <w:tcBorders>
              <w:left w:val="single" w:sz="4" w:space="0" w:color="auto"/>
            </w:tcBorders>
          </w:tcPr>
          <w:p w14:paraId="678F9698" w14:textId="77777777" w:rsidR="00E75D47" w:rsidRDefault="00E75D47"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0A912402" w14:textId="5C3831A7" w:rsidR="00E75D47" w:rsidRDefault="00AF32BB" w:rsidP="001A2D70">
            <w:pPr>
              <w:pStyle w:val="CRCoverPage"/>
              <w:spacing w:after="0"/>
              <w:ind w:left="100"/>
              <w:rPr>
                <w:noProof/>
              </w:rPr>
            </w:pPr>
            <w:r>
              <w:fldChar w:fldCharType="begin"/>
            </w:r>
            <w:r>
              <w:instrText xml:space="preserve"> DOCPROPERTY  RelatedWis  \* MERGEFORMAT </w:instrText>
            </w:r>
            <w:r>
              <w:fldChar w:fldCharType="separate"/>
            </w:r>
            <w:r w:rsidR="00E75D47">
              <w:rPr>
                <w:noProof/>
              </w:rPr>
              <w:t>AIML</w:t>
            </w:r>
            <w:r>
              <w:rPr>
                <w:noProof/>
              </w:rPr>
              <w:fldChar w:fldCharType="end"/>
            </w:r>
            <w:r w:rsidR="00F02AD4">
              <w:rPr>
                <w:noProof/>
              </w:rPr>
              <w:t>sys</w:t>
            </w:r>
          </w:p>
        </w:tc>
        <w:tc>
          <w:tcPr>
            <w:tcW w:w="567" w:type="dxa"/>
            <w:tcBorders>
              <w:left w:val="nil"/>
            </w:tcBorders>
          </w:tcPr>
          <w:p w14:paraId="7D1F0B95" w14:textId="77777777" w:rsidR="00E75D47" w:rsidRDefault="00E75D47" w:rsidP="001A2D70">
            <w:pPr>
              <w:pStyle w:val="CRCoverPage"/>
              <w:spacing w:after="0"/>
              <w:ind w:right="100"/>
              <w:rPr>
                <w:noProof/>
              </w:rPr>
            </w:pPr>
          </w:p>
        </w:tc>
        <w:tc>
          <w:tcPr>
            <w:tcW w:w="1417" w:type="dxa"/>
            <w:gridSpan w:val="3"/>
            <w:tcBorders>
              <w:left w:val="nil"/>
            </w:tcBorders>
          </w:tcPr>
          <w:p w14:paraId="2B0C4F70" w14:textId="77777777" w:rsidR="00E75D47" w:rsidRDefault="00E75D47"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503C5B" w14:textId="77777777" w:rsidR="00E75D47" w:rsidRDefault="00AF32BB" w:rsidP="001A2D70">
            <w:pPr>
              <w:pStyle w:val="CRCoverPage"/>
              <w:spacing w:after="0"/>
              <w:ind w:left="100"/>
              <w:rPr>
                <w:noProof/>
              </w:rPr>
            </w:pPr>
            <w:r>
              <w:fldChar w:fldCharType="begin"/>
            </w:r>
            <w:r>
              <w:instrText xml:space="preserve"> DOCPROPERTY  ResDate  \* MERGEFORMAT </w:instrText>
            </w:r>
            <w:r>
              <w:fldChar w:fldCharType="separate"/>
            </w:r>
            <w:r w:rsidR="00E75D47">
              <w:rPr>
                <w:noProof/>
              </w:rPr>
              <w:t>2023-01-06</w:t>
            </w:r>
            <w:r>
              <w:rPr>
                <w:noProof/>
              </w:rPr>
              <w:fldChar w:fldCharType="end"/>
            </w:r>
          </w:p>
        </w:tc>
      </w:tr>
      <w:tr w:rsidR="00E75D47" w14:paraId="711F4E35" w14:textId="77777777" w:rsidTr="001A2D70">
        <w:tc>
          <w:tcPr>
            <w:tcW w:w="1843" w:type="dxa"/>
            <w:tcBorders>
              <w:left w:val="single" w:sz="4" w:space="0" w:color="auto"/>
            </w:tcBorders>
          </w:tcPr>
          <w:p w14:paraId="3C5A639C" w14:textId="77777777" w:rsidR="00E75D47" w:rsidRDefault="00E75D47" w:rsidP="001A2D70">
            <w:pPr>
              <w:pStyle w:val="CRCoverPage"/>
              <w:spacing w:after="0"/>
              <w:rPr>
                <w:b/>
                <w:i/>
                <w:noProof/>
                <w:sz w:val="8"/>
                <w:szCs w:val="8"/>
              </w:rPr>
            </w:pPr>
          </w:p>
        </w:tc>
        <w:tc>
          <w:tcPr>
            <w:tcW w:w="1986" w:type="dxa"/>
            <w:gridSpan w:val="4"/>
          </w:tcPr>
          <w:p w14:paraId="72AC1B1B" w14:textId="77777777" w:rsidR="00E75D47" w:rsidRDefault="00E75D47" w:rsidP="001A2D70">
            <w:pPr>
              <w:pStyle w:val="CRCoverPage"/>
              <w:spacing w:after="0"/>
              <w:rPr>
                <w:noProof/>
                <w:sz w:val="8"/>
                <w:szCs w:val="8"/>
              </w:rPr>
            </w:pPr>
          </w:p>
        </w:tc>
        <w:tc>
          <w:tcPr>
            <w:tcW w:w="2267" w:type="dxa"/>
            <w:gridSpan w:val="2"/>
          </w:tcPr>
          <w:p w14:paraId="4F98C6EE" w14:textId="77777777" w:rsidR="00E75D47" w:rsidRDefault="00E75D47" w:rsidP="001A2D70">
            <w:pPr>
              <w:pStyle w:val="CRCoverPage"/>
              <w:spacing w:after="0"/>
              <w:rPr>
                <w:noProof/>
                <w:sz w:val="8"/>
                <w:szCs w:val="8"/>
              </w:rPr>
            </w:pPr>
          </w:p>
        </w:tc>
        <w:tc>
          <w:tcPr>
            <w:tcW w:w="1417" w:type="dxa"/>
            <w:gridSpan w:val="3"/>
          </w:tcPr>
          <w:p w14:paraId="3314767F" w14:textId="77777777" w:rsidR="00E75D47" w:rsidRDefault="00E75D47" w:rsidP="001A2D70">
            <w:pPr>
              <w:pStyle w:val="CRCoverPage"/>
              <w:spacing w:after="0"/>
              <w:rPr>
                <w:noProof/>
                <w:sz w:val="8"/>
                <w:szCs w:val="8"/>
              </w:rPr>
            </w:pPr>
          </w:p>
        </w:tc>
        <w:tc>
          <w:tcPr>
            <w:tcW w:w="2127" w:type="dxa"/>
            <w:tcBorders>
              <w:right w:val="single" w:sz="4" w:space="0" w:color="auto"/>
            </w:tcBorders>
          </w:tcPr>
          <w:p w14:paraId="3312BE67" w14:textId="77777777" w:rsidR="00E75D47" w:rsidRDefault="00E75D47" w:rsidP="001A2D70">
            <w:pPr>
              <w:pStyle w:val="CRCoverPage"/>
              <w:spacing w:after="0"/>
              <w:rPr>
                <w:noProof/>
                <w:sz w:val="8"/>
                <w:szCs w:val="8"/>
              </w:rPr>
            </w:pPr>
          </w:p>
        </w:tc>
      </w:tr>
      <w:tr w:rsidR="00E75D47" w14:paraId="326EE388" w14:textId="77777777" w:rsidTr="001A2D70">
        <w:trPr>
          <w:cantSplit/>
        </w:trPr>
        <w:tc>
          <w:tcPr>
            <w:tcW w:w="1843" w:type="dxa"/>
            <w:tcBorders>
              <w:left w:val="single" w:sz="4" w:space="0" w:color="auto"/>
            </w:tcBorders>
          </w:tcPr>
          <w:p w14:paraId="59082A75" w14:textId="77777777" w:rsidR="00E75D47" w:rsidRDefault="00E75D47" w:rsidP="001A2D70">
            <w:pPr>
              <w:pStyle w:val="CRCoverPage"/>
              <w:tabs>
                <w:tab w:val="right" w:pos="1759"/>
              </w:tabs>
              <w:spacing w:after="0"/>
              <w:rPr>
                <w:b/>
                <w:i/>
                <w:noProof/>
              </w:rPr>
            </w:pPr>
            <w:r>
              <w:rPr>
                <w:b/>
                <w:i/>
                <w:noProof/>
              </w:rPr>
              <w:t>Category:</w:t>
            </w:r>
          </w:p>
        </w:tc>
        <w:tc>
          <w:tcPr>
            <w:tcW w:w="851" w:type="dxa"/>
            <w:shd w:val="pct30" w:color="FFFF00" w:fill="auto"/>
          </w:tcPr>
          <w:p w14:paraId="2951B73A" w14:textId="77777777" w:rsidR="00E75D47" w:rsidRDefault="00AF32BB" w:rsidP="001A2D70">
            <w:pPr>
              <w:pStyle w:val="CRCoverPage"/>
              <w:spacing w:after="0"/>
              <w:ind w:left="100" w:right="-609"/>
              <w:rPr>
                <w:b/>
                <w:noProof/>
              </w:rPr>
            </w:pPr>
            <w:r>
              <w:fldChar w:fldCharType="begin"/>
            </w:r>
            <w:r>
              <w:instrText xml:space="preserve"> DOCPROPERTY  Cat  \* MERGEFORMAT </w:instrText>
            </w:r>
            <w:r>
              <w:fldChar w:fldCharType="separate"/>
            </w:r>
            <w:r w:rsidR="00E75D47">
              <w:rPr>
                <w:b/>
                <w:noProof/>
              </w:rPr>
              <w:t>B</w:t>
            </w:r>
            <w:r>
              <w:rPr>
                <w:b/>
                <w:noProof/>
              </w:rPr>
              <w:fldChar w:fldCharType="end"/>
            </w:r>
          </w:p>
        </w:tc>
        <w:tc>
          <w:tcPr>
            <w:tcW w:w="3402" w:type="dxa"/>
            <w:gridSpan w:val="5"/>
            <w:tcBorders>
              <w:left w:val="nil"/>
            </w:tcBorders>
          </w:tcPr>
          <w:p w14:paraId="3EEEF50D" w14:textId="77777777" w:rsidR="00E75D47" w:rsidRDefault="00E75D47" w:rsidP="001A2D70">
            <w:pPr>
              <w:pStyle w:val="CRCoverPage"/>
              <w:spacing w:after="0"/>
              <w:rPr>
                <w:noProof/>
              </w:rPr>
            </w:pPr>
          </w:p>
        </w:tc>
        <w:tc>
          <w:tcPr>
            <w:tcW w:w="1417" w:type="dxa"/>
            <w:gridSpan w:val="3"/>
            <w:tcBorders>
              <w:left w:val="nil"/>
            </w:tcBorders>
          </w:tcPr>
          <w:p w14:paraId="703BCA69" w14:textId="77777777" w:rsidR="00E75D47" w:rsidRDefault="00E75D47"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1246B" w14:textId="77777777" w:rsidR="00E75D47" w:rsidRDefault="00AF32BB" w:rsidP="001A2D70">
            <w:pPr>
              <w:pStyle w:val="CRCoverPage"/>
              <w:spacing w:after="0"/>
              <w:ind w:left="100"/>
              <w:rPr>
                <w:noProof/>
              </w:rPr>
            </w:pPr>
            <w:r>
              <w:fldChar w:fldCharType="begin"/>
            </w:r>
            <w:r>
              <w:instrText xml:space="preserve"> DOCPROPERTY  Release  \* MERGEFORMAT </w:instrText>
            </w:r>
            <w:r>
              <w:fldChar w:fldCharType="separate"/>
            </w:r>
            <w:r w:rsidR="00E75D47">
              <w:rPr>
                <w:noProof/>
              </w:rPr>
              <w:t>Rel-18</w:t>
            </w:r>
            <w:r>
              <w:rPr>
                <w:noProof/>
              </w:rPr>
              <w:fldChar w:fldCharType="end"/>
            </w:r>
          </w:p>
        </w:tc>
      </w:tr>
      <w:tr w:rsidR="00E75D47" w14:paraId="0AB51B74" w14:textId="77777777" w:rsidTr="001A2D70">
        <w:tc>
          <w:tcPr>
            <w:tcW w:w="1843" w:type="dxa"/>
            <w:tcBorders>
              <w:left w:val="single" w:sz="4" w:space="0" w:color="auto"/>
              <w:bottom w:val="single" w:sz="4" w:space="0" w:color="auto"/>
            </w:tcBorders>
          </w:tcPr>
          <w:p w14:paraId="631B96E5" w14:textId="77777777" w:rsidR="00E75D47" w:rsidRDefault="00E75D47" w:rsidP="001A2D70">
            <w:pPr>
              <w:pStyle w:val="CRCoverPage"/>
              <w:spacing w:after="0"/>
              <w:rPr>
                <w:b/>
                <w:i/>
                <w:noProof/>
              </w:rPr>
            </w:pPr>
          </w:p>
        </w:tc>
        <w:tc>
          <w:tcPr>
            <w:tcW w:w="4677" w:type="dxa"/>
            <w:gridSpan w:val="8"/>
            <w:tcBorders>
              <w:bottom w:val="single" w:sz="4" w:space="0" w:color="auto"/>
            </w:tcBorders>
          </w:tcPr>
          <w:p w14:paraId="3478BBC3" w14:textId="77777777" w:rsidR="00E75D47" w:rsidRDefault="00E75D47"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80940" w14:textId="77777777" w:rsidR="00E75D47" w:rsidRDefault="00E75D47" w:rsidP="001A2D7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794D3" w14:textId="77777777" w:rsidR="00E75D47" w:rsidRPr="007C2097" w:rsidRDefault="00E75D47"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5D47" w14:paraId="385DB0A4" w14:textId="77777777" w:rsidTr="001A2D70">
        <w:tc>
          <w:tcPr>
            <w:tcW w:w="1843" w:type="dxa"/>
          </w:tcPr>
          <w:p w14:paraId="60EAD87A" w14:textId="77777777" w:rsidR="00E75D47" w:rsidRDefault="00E75D47" w:rsidP="001A2D70">
            <w:pPr>
              <w:pStyle w:val="CRCoverPage"/>
              <w:spacing w:after="0"/>
              <w:rPr>
                <w:b/>
                <w:i/>
                <w:noProof/>
                <w:sz w:val="8"/>
                <w:szCs w:val="8"/>
              </w:rPr>
            </w:pPr>
          </w:p>
        </w:tc>
        <w:tc>
          <w:tcPr>
            <w:tcW w:w="7797" w:type="dxa"/>
            <w:gridSpan w:val="10"/>
          </w:tcPr>
          <w:p w14:paraId="2C7FA806" w14:textId="77777777" w:rsidR="00E75D47" w:rsidRDefault="00E75D47" w:rsidP="001A2D70">
            <w:pPr>
              <w:pStyle w:val="CRCoverPage"/>
              <w:spacing w:after="0"/>
              <w:rPr>
                <w:noProof/>
                <w:sz w:val="8"/>
                <w:szCs w:val="8"/>
              </w:rPr>
            </w:pPr>
          </w:p>
        </w:tc>
      </w:tr>
      <w:tr w:rsidR="00E75D47" w14:paraId="2E8E20BC" w14:textId="77777777" w:rsidTr="001A2D70">
        <w:tc>
          <w:tcPr>
            <w:tcW w:w="2694" w:type="dxa"/>
            <w:gridSpan w:val="2"/>
            <w:tcBorders>
              <w:top w:val="single" w:sz="4" w:space="0" w:color="auto"/>
              <w:left w:val="single" w:sz="4" w:space="0" w:color="auto"/>
            </w:tcBorders>
          </w:tcPr>
          <w:p w14:paraId="7D4E61D6" w14:textId="77777777" w:rsidR="00E75D47" w:rsidRDefault="00E75D47"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C3BEA" w14:textId="77777777" w:rsidR="00E75D47" w:rsidRDefault="00E75D47" w:rsidP="001A2D70">
            <w:pPr>
              <w:pStyle w:val="CRCoverPage"/>
              <w:spacing w:after="0"/>
              <w:ind w:left="100"/>
              <w:rPr>
                <w:noProof/>
              </w:rPr>
            </w:pPr>
            <w:r>
              <w:rPr>
                <w:noProof/>
              </w:rPr>
              <w:t xml:space="preserve">According to the conclusions of TR 23.700-80, following changes are proposed for the normative work, and this CR proposes to add descriptive text in TS 23.502 based on the conclusions. </w:t>
            </w:r>
          </w:p>
          <w:p w14:paraId="47634C82" w14:textId="77777777" w:rsidR="00E75D47" w:rsidRDefault="00E75D47" w:rsidP="001A2D70">
            <w:pPr>
              <w:pStyle w:val="B1"/>
              <w:rPr>
                <w:rFonts w:eastAsia="Yu Mincho"/>
              </w:rPr>
            </w:pPr>
          </w:p>
          <w:p w14:paraId="477B0286" w14:textId="77777777" w:rsidR="00E75D47" w:rsidRPr="00390558" w:rsidRDefault="00E75D47" w:rsidP="001A2D70">
            <w:pPr>
              <w:pStyle w:val="CRCoverPage"/>
              <w:spacing w:after="0"/>
              <w:ind w:left="100"/>
              <w:rPr>
                <w:rFonts w:ascii="Times New Roman" w:hAnsi="Times New Roman"/>
                <w:noProof/>
              </w:rPr>
            </w:pPr>
            <w:r w:rsidRPr="00390558">
              <w:rPr>
                <w:rFonts w:ascii="Times New Roman" w:hAnsi="Times New Roman"/>
                <w:noProof/>
              </w:rPr>
              <w:t xml:space="preserve">The new member selection assistance functionality will be specified in the normative phase. The new member selection assistance functionality is defined as a functionality offered by the 5GC upon receiving a request from the AF to provide a list of candidate UEs and additional information. </w:t>
            </w:r>
          </w:p>
          <w:p w14:paraId="551CACB7" w14:textId="77777777" w:rsidR="00E75D47" w:rsidRDefault="00E75D47" w:rsidP="001A2D70">
            <w:pPr>
              <w:pStyle w:val="B2"/>
              <w:rPr>
                <w:rFonts w:eastAsia="Yu Mincho"/>
              </w:rPr>
            </w:pPr>
            <w:r>
              <w:rPr>
                <w:rFonts w:eastAsia="Yu Mincho"/>
              </w:rPr>
              <w:t>-</w:t>
            </w:r>
            <w:r>
              <w:rPr>
                <w:rFonts w:eastAsia="Yu Mincho"/>
              </w:rPr>
              <w:tab/>
              <w:t xml:space="preserve">The new member selection assistance functionality can be used by the AI/ML based application to select FL members. </w:t>
            </w:r>
          </w:p>
          <w:p w14:paraId="481AC0BF" w14:textId="77777777" w:rsidR="00E75D47" w:rsidRPr="00F63BED" w:rsidRDefault="00E75D47" w:rsidP="001A2D70">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4561382D" w14:textId="77777777" w:rsidR="00E75D47" w:rsidRDefault="00E75D47" w:rsidP="001A2D70">
            <w:pPr>
              <w:pStyle w:val="B2"/>
              <w:rPr>
                <w:color w:val="000000"/>
              </w:rPr>
            </w:pPr>
            <w:r>
              <w:rPr>
                <w:color w:val="000000"/>
              </w:rPr>
              <w:t>-</w:t>
            </w:r>
            <w:r>
              <w:rPr>
                <w:color w:val="000000"/>
              </w:rPr>
              <w:tab/>
              <w:t>The AF includes the following parameters as part of the request service operation to the 5GC:</w:t>
            </w:r>
          </w:p>
          <w:p w14:paraId="3DB4F98E" w14:textId="77777777" w:rsidR="00E75D47" w:rsidRDefault="00E75D47" w:rsidP="001A2D70">
            <w:pPr>
              <w:pStyle w:val="B3"/>
            </w:pPr>
            <w:r>
              <w:t>-</w:t>
            </w:r>
            <w:r>
              <w:tab/>
              <w:t>UE list (a UE or a UE list)</w:t>
            </w:r>
          </w:p>
          <w:p w14:paraId="62D682F1" w14:textId="77777777" w:rsidR="00E75D47" w:rsidRPr="00A87305" w:rsidRDefault="00E75D47" w:rsidP="001A2D70">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5A6A46E5" w14:textId="77777777" w:rsidR="00E75D47" w:rsidRPr="00A87305" w:rsidRDefault="00E75D47" w:rsidP="001A2D70">
            <w:pPr>
              <w:pStyle w:val="B3"/>
            </w:pPr>
            <w:r>
              <w:t>-</w:t>
            </w:r>
            <w:r>
              <w:tab/>
            </w:r>
            <w:r w:rsidRPr="00A87305">
              <w:t>List(s) of candidate UEs which can be selected by the AF.</w:t>
            </w:r>
          </w:p>
          <w:p w14:paraId="3A2E95E2" w14:textId="77777777" w:rsidR="00E75D47" w:rsidRPr="00F63BED" w:rsidRDefault="00E75D47" w:rsidP="001A2D70">
            <w:pPr>
              <w:pStyle w:val="NO"/>
              <w:rPr>
                <w:rFonts w:eastAsia="SimSun"/>
              </w:rPr>
            </w:pPr>
            <w:r w:rsidRPr="00F63BED">
              <w:rPr>
                <w:rFonts w:eastAsia="SimSun"/>
              </w:rPr>
              <w:t>NOTE 1:</w:t>
            </w:r>
            <w:r>
              <w:rPr>
                <w:rFonts w:eastAsia="SimSun"/>
              </w:rPr>
              <w:tab/>
            </w:r>
            <w:r w:rsidRPr="00773E4D">
              <w:rPr>
                <w:rFonts w:eastAsia="SimSun"/>
                <w:lang w:eastAsia="en-GB"/>
              </w:rPr>
              <w:t xml:space="preserve">Any further </w:t>
            </w:r>
            <w:r w:rsidRPr="00F63BED">
              <w:rPr>
                <w:rFonts w:eastAsia="SimSun"/>
              </w:rPr>
              <w:t>parameters to be contained in the request/response from/to the AF and the procedure for selecting the list of candidate UEs will be discussed in the normative.</w:t>
            </w:r>
          </w:p>
          <w:p w14:paraId="2838DF03" w14:textId="77777777" w:rsidR="00E75D47" w:rsidRDefault="00E75D47" w:rsidP="001A2D70">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28D03CC0" w14:textId="77777777" w:rsidR="00E75D47" w:rsidRPr="00690449" w:rsidRDefault="00E75D47" w:rsidP="001A2D70">
            <w:pPr>
              <w:pStyle w:val="NO"/>
              <w:rPr>
                <w:rFonts w:eastAsia="SimSun"/>
                <w:lang w:eastAsia="zh-CN"/>
              </w:rPr>
            </w:pPr>
            <w:r w:rsidRPr="00690449">
              <w:rPr>
                <w:rFonts w:eastAsia="SimSun"/>
                <w:lang w:eastAsia="zh-CN"/>
              </w:rPr>
              <w:lastRenderedPageBreak/>
              <w:t>NOTE</w:t>
            </w:r>
            <w:r>
              <w:rPr>
                <w:rFonts w:eastAsia="SimSun"/>
                <w:lang w:eastAsia="zh-CN"/>
              </w:rPr>
              <w:t xml:space="preserve"> 2</w:t>
            </w:r>
            <w:r w:rsidRPr="00690449">
              <w:rPr>
                <w:rFonts w:eastAsia="SimSun"/>
                <w:lang w:eastAsia="zh-CN"/>
              </w:rPr>
              <w:t>:</w:t>
            </w:r>
            <w:r w:rsidRPr="00690449">
              <w:rPr>
                <w:rFonts w:eastAsia="SimSun"/>
                <w:lang w:eastAsia="zh-CN"/>
              </w:rPr>
              <w:tab/>
              <w:t>In case, this new</w:t>
            </w:r>
            <w:r w:rsidRPr="00D378C2">
              <w:rPr>
                <w:rFonts w:eastAsia="Yu Mincho"/>
              </w:rPr>
              <w:t xml:space="preserve"> </w:t>
            </w:r>
            <w:r w:rsidRPr="00690449">
              <w:rPr>
                <w:rFonts w:eastAsia="SimSun"/>
                <w:lang w:eastAsia="zh-CN"/>
              </w:rPr>
              <w:t xml:space="preserve">member selection </w:t>
            </w:r>
            <w:r>
              <w:rPr>
                <w:rFonts w:eastAsia="Yu Mincho"/>
              </w:rPr>
              <w:t xml:space="preserve">assistance </w:t>
            </w:r>
            <w:r w:rsidRPr="00690449">
              <w:rPr>
                <w:rFonts w:eastAsia="SimSun"/>
                <w:lang w:eastAsia="zh-CN"/>
              </w:rPr>
              <w:t xml:space="preserve">functionality is not used, AF can select the </w:t>
            </w:r>
            <w:r>
              <w:rPr>
                <w:rFonts w:eastAsia="Yu Mincho"/>
              </w:rPr>
              <w:t xml:space="preserve">AI/ML </w:t>
            </w:r>
            <w:r w:rsidRPr="00690449">
              <w:rPr>
                <w:rFonts w:eastAsia="SimSun"/>
                <w:lang w:eastAsia="zh-CN"/>
              </w:rPr>
              <w:t xml:space="preserve">members based on </w:t>
            </w:r>
            <w:r>
              <w:rPr>
                <w:rFonts w:eastAsia="SimSun"/>
                <w:lang w:eastAsia="zh-CN"/>
              </w:rPr>
              <w:t xml:space="preserve">existing </w:t>
            </w:r>
            <w:r w:rsidRPr="00690449">
              <w:rPr>
                <w:rFonts w:eastAsia="SimSun"/>
                <w:lang w:eastAsia="zh-CN"/>
              </w:rPr>
              <w:t>network exposure information as described in clause 4.15, TS 23.502</w:t>
            </w:r>
            <w:r>
              <w:rPr>
                <w:rFonts w:eastAsia="SimSun"/>
                <w:lang w:eastAsia="zh-CN"/>
              </w:rPr>
              <w:t xml:space="preserve"> [4]</w:t>
            </w:r>
            <w:r w:rsidRPr="00690449">
              <w:rPr>
                <w:rFonts w:eastAsia="SimSun"/>
                <w:lang w:eastAsia="zh-CN"/>
              </w:rPr>
              <w:t xml:space="preserve">. </w:t>
            </w:r>
          </w:p>
          <w:p w14:paraId="57B7503D" w14:textId="77777777" w:rsidR="00E75D47" w:rsidRDefault="00E75D47" w:rsidP="001A2D70">
            <w:pPr>
              <w:pStyle w:val="CRCoverPage"/>
              <w:spacing w:after="0"/>
              <w:ind w:left="100"/>
              <w:rPr>
                <w:noProof/>
              </w:rPr>
            </w:pPr>
            <w:r>
              <w:rPr>
                <w:rFonts w:eastAsia="SimSun"/>
                <w:lang w:eastAsia="zh-CN"/>
              </w:rPr>
              <w:t>NOTE 3:</w:t>
            </w:r>
            <w:r>
              <w:rPr>
                <w:rFonts w:eastAsia="SimSun"/>
                <w:lang w:eastAsia="zh-CN"/>
              </w:rPr>
              <w:tab/>
              <w:t xml:space="preserve">How to support the trusted AF with member selection assistance functionality will be addressed during the normative phase. </w:t>
            </w:r>
          </w:p>
        </w:tc>
      </w:tr>
      <w:tr w:rsidR="00E75D47" w14:paraId="7C69D44A" w14:textId="77777777" w:rsidTr="001A2D70">
        <w:tc>
          <w:tcPr>
            <w:tcW w:w="2694" w:type="dxa"/>
            <w:gridSpan w:val="2"/>
            <w:tcBorders>
              <w:left w:val="single" w:sz="4" w:space="0" w:color="auto"/>
            </w:tcBorders>
          </w:tcPr>
          <w:p w14:paraId="1D8A8758" w14:textId="77777777" w:rsidR="00E75D47" w:rsidRDefault="00E75D47" w:rsidP="001A2D70">
            <w:pPr>
              <w:pStyle w:val="CRCoverPage"/>
              <w:spacing w:after="0"/>
              <w:rPr>
                <w:b/>
                <w:i/>
                <w:noProof/>
                <w:sz w:val="8"/>
                <w:szCs w:val="8"/>
              </w:rPr>
            </w:pPr>
          </w:p>
        </w:tc>
        <w:tc>
          <w:tcPr>
            <w:tcW w:w="6946" w:type="dxa"/>
            <w:gridSpan w:val="9"/>
            <w:tcBorders>
              <w:right w:val="single" w:sz="4" w:space="0" w:color="auto"/>
            </w:tcBorders>
          </w:tcPr>
          <w:p w14:paraId="6676F38A" w14:textId="77777777" w:rsidR="00E75D47" w:rsidRDefault="00E75D47" w:rsidP="001A2D70">
            <w:pPr>
              <w:pStyle w:val="CRCoverPage"/>
              <w:spacing w:after="0"/>
              <w:rPr>
                <w:noProof/>
                <w:sz w:val="8"/>
                <w:szCs w:val="8"/>
              </w:rPr>
            </w:pPr>
          </w:p>
        </w:tc>
      </w:tr>
      <w:tr w:rsidR="00E75D47" w14:paraId="1B58ECBC" w14:textId="77777777" w:rsidTr="001A2D70">
        <w:tc>
          <w:tcPr>
            <w:tcW w:w="2694" w:type="dxa"/>
            <w:gridSpan w:val="2"/>
            <w:tcBorders>
              <w:left w:val="single" w:sz="4" w:space="0" w:color="auto"/>
            </w:tcBorders>
          </w:tcPr>
          <w:p w14:paraId="03020EF3" w14:textId="77777777" w:rsidR="00E75D47" w:rsidRDefault="00E75D47"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441B2" w14:textId="25200079" w:rsidR="00E75D47" w:rsidRDefault="00E75D47" w:rsidP="001A2D70">
            <w:pPr>
              <w:pStyle w:val="CRCoverPage"/>
              <w:spacing w:after="0"/>
              <w:ind w:left="100"/>
              <w:rPr>
                <w:noProof/>
              </w:rPr>
            </w:pPr>
            <w:r>
              <w:rPr>
                <w:noProof/>
              </w:rPr>
              <w:t xml:space="preserve">It is proposed to define new procedures and service operations of NEF to support the Member </w:t>
            </w:r>
            <w:r w:rsidR="00EF1FF6">
              <w:rPr>
                <w:noProof/>
              </w:rPr>
              <w:t xml:space="preserve">UEs </w:t>
            </w:r>
            <w:r>
              <w:rPr>
                <w:noProof/>
              </w:rPr>
              <w:t>Selection Assistance capability based on the study conclusions.</w:t>
            </w:r>
          </w:p>
        </w:tc>
      </w:tr>
      <w:tr w:rsidR="00E75D47" w14:paraId="1CE4808E" w14:textId="77777777" w:rsidTr="001A2D70">
        <w:tc>
          <w:tcPr>
            <w:tcW w:w="2694" w:type="dxa"/>
            <w:gridSpan w:val="2"/>
            <w:tcBorders>
              <w:left w:val="single" w:sz="4" w:space="0" w:color="auto"/>
            </w:tcBorders>
          </w:tcPr>
          <w:p w14:paraId="3D7EB312" w14:textId="77777777" w:rsidR="00E75D47" w:rsidRDefault="00E75D47" w:rsidP="001A2D70">
            <w:pPr>
              <w:pStyle w:val="CRCoverPage"/>
              <w:spacing w:after="0"/>
              <w:rPr>
                <w:b/>
                <w:i/>
                <w:noProof/>
                <w:sz w:val="8"/>
                <w:szCs w:val="8"/>
              </w:rPr>
            </w:pPr>
          </w:p>
        </w:tc>
        <w:tc>
          <w:tcPr>
            <w:tcW w:w="6946" w:type="dxa"/>
            <w:gridSpan w:val="9"/>
            <w:tcBorders>
              <w:right w:val="single" w:sz="4" w:space="0" w:color="auto"/>
            </w:tcBorders>
          </w:tcPr>
          <w:p w14:paraId="40A88AE0" w14:textId="77777777" w:rsidR="00E75D47" w:rsidRDefault="00E75D47" w:rsidP="001A2D70">
            <w:pPr>
              <w:pStyle w:val="CRCoverPage"/>
              <w:spacing w:after="0"/>
              <w:rPr>
                <w:noProof/>
                <w:sz w:val="8"/>
                <w:szCs w:val="8"/>
              </w:rPr>
            </w:pPr>
          </w:p>
        </w:tc>
      </w:tr>
      <w:tr w:rsidR="00E75D47" w14:paraId="3FEB0368" w14:textId="77777777" w:rsidTr="001A2D70">
        <w:tc>
          <w:tcPr>
            <w:tcW w:w="2694" w:type="dxa"/>
            <w:gridSpan w:val="2"/>
            <w:tcBorders>
              <w:left w:val="single" w:sz="4" w:space="0" w:color="auto"/>
              <w:bottom w:val="single" w:sz="4" w:space="0" w:color="auto"/>
            </w:tcBorders>
          </w:tcPr>
          <w:p w14:paraId="05247E83" w14:textId="77777777" w:rsidR="00E75D47" w:rsidRDefault="00E75D47"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62089" w14:textId="77777777" w:rsidR="00E75D47" w:rsidRDefault="00E75D47" w:rsidP="001A2D70">
            <w:pPr>
              <w:pStyle w:val="CRCoverPage"/>
              <w:spacing w:after="0"/>
              <w:ind w:left="100"/>
              <w:rPr>
                <w:noProof/>
              </w:rPr>
            </w:pPr>
            <w:r>
              <w:rPr>
                <w:noProof/>
              </w:rPr>
              <w:t>Incomplete specification for AIMLsys in R18</w:t>
            </w:r>
          </w:p>
        </w:tc>
      </w:tr>
      <w:tr w:rsidR="00E75D47" w14:paraId="21C1A884" w14:textId="77777777" w:rsidTr="001A2D70">
        <w:tc>
          <w:tcPr>
            <w:tcW w:w="2694" w:type="dxa"/>
            <w:gridSpan w:val="2"/>
          </w:tcPr>
          <w:p w14:paraId="35EE8C3E" w14:textId="77777777" w:rsidR="00E75D47" w:rsidRDefault="00E75D47" w:rsidP="001A2D70">
            <w:pPr>
              <w:pStyle w:val="CRCoverPage"/>
              <w:spacing w:after="0"/>
              <w:rPr>
                <w:b/>
                <w:i/>
                <w:noProof/>
                <w:sz w:val="8"/>
                <w:szCs w:val="8"/>
              </w:rPr>
            </w:pPr>
          </w:p>
        </w:tc>
        <w:tc>
          <w:tcPr>
            <w:tcW w:w="6946" w:type="dxa"/>
            <w:gridSpan w:val="9"/>
          </w:tcPr>
          <w:p w14:paraId="1B86E9BD" w14:textId="77777777" w:rsidR="00E75D47" w:rsidRDefault="00E75D47" w:rsidP="001A2D70">
            <w:pPr>
              <w:pStyle w:val="CRCoverPage"/>
              <w:spacing w:after="0"/>
              <w:rPr>
                <w:noProof/>
                <w:sz w:val="8"/>
                <w:szCs w:val="8"/>
              </w:rPr>
            </w:pPr>
          </w:p>
        </w:tc>
      </w:tr>
      <w:tr w:rsidR="00E75D47" w14:paraId="0B12F431" w14:textId="77777777" w:rsidTr="001A2D70">
        <w:tc>
          <w:tcPr>
            <w:tcW w:w="2694" w:type="dxa"/>
            <w:gridSpan w:val="2"/>
            <w:tcBorders>
              <w:top w:val="single" w:sz="4" w:space="0" w:color="auto"/>
              <w:left w:val="single" w:sz="4" w:space="0" w:color="auto"/>
            </w:tcBorders>
          </w:tcPr>
          <w:p w14:paraId="1D6A93EA" w14:textId="77777777" w:rsidR="00E75D47" w:rsidRDefault="00E75D47"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9482F" w14:textId="77777777" w:rsidR="00E75D47" w:rsidRDefault="00E75D47" w:rsidP="001A2D70">
            <w:pPr>
              <w:pStyle w:val="CRCoverPage"/>
              <w:spacing w:after="0"/>
              <w:ind w:left="100"/>
              <w:rPr>
                <w:noProof/>
              </w:rPr>
            </w:pPr>
            <w:r>
              <w:rPr>
                <w:noProof/>
              </w:rPr>
              <w:t>4.15.2, 4.15.x(new), 5.2.6.1, 5.2.6.z(new)</w:t>
            </w:r>
          </w:p>
        </w:tc>
      </w:tr>
      <w:tr w:rsidR="00E75D47" w14:paraId="4C21E955" w14:textId="77777777" w:rsidTr="001A2D70">
        <w:tc>
          <w:tcPr>
            <w:tcW w:w="2694" w:type="dxa"/>
            <w:gridSpan w:val="2"/>
            <w:tcBorders>
              <w:left w:val="single" w:sz="4" w:space="0" w:color="auto"/>
            </w:tcBorders>
          </w:tcPr>
          <w:p w14:paraId="712EA95B" w14:textId="77777777" w:rsidR="00E75D47" w:rsidRDefault="00E75D47" w:rsidP="001A2D70">
            <w:pPr>
              <w:pStyle w:val="CRCoverPage"/>
              <w:spacing w:after="0"/>
              <w:rPr>
                <w:b/>
                <w:i/>
                <w:noProof/>
                <w:sz w:val="8"/>
                <w:szCs w:val="8"/>
              </w:rPr>
            </w:pPr>
          </w:p>
        </w:tc>
        <w:tc>
          <w:tcPr>
            <w:tcW w:w="6946" w:type="dxa"/>
            <w:gridSpan w:val="9"/>
            <w:tcBorders>
              <w:right w:val="single" w:sz="4" w:space="0" w:color="auto"/>
            </w:tcBorders>
          </w:tcPr>
          <w:p w14:paraId="2623F2AF" w14:textId="77777777" w:rsidR="00E75D47" w:rsidRDefault="00E75D47" w:rsidP="001A2D70">
            <w:pPr>
              <w:pStyle w:val="CRCoverPage"/>
              <w:spacing w:after="0"/>
              <w:rPr>
                <w:noProof/>
                <w:sz w:val="8"/>
                <w:szCs w:val="8"/>
              </w:rPr>
            </w:pPr>
          </w:p>
        </w:tc>
      </w:tr>
      <w:tr w:rsidR="00E75D47" w14:paraId="7F63BE33" w14:textId="77777777" w:rsidTr="001A2D70">
        <w:tc>
          <w:tcPr>
            <w:tcW w:w="2694" w:type="dxa"/>
            <w:gridSpan w:val="2"/>
            <w:tcBorders>
              <w:left w:val="single" w:sz="4" w:space="0" w:color="auto"/>
            </w:tcBorders>
          </w:tcPr>
          <w:p w14:paraId="4C013FD7" w14:textId="77777777" w:rsidR="00E75D47" w:rsidRDefault="00E75D47"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AEC67" w14:textId="77777777" w:rsidR="00E75D47" w:rsidRDefault="00E75D47"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4C0854" w14:textId="77777777" w:rsidR="00E75D47" w:rsidRDefault="00E75D47" w:rsidP="001A2D70">
            <w:pPr>
              <w:pStyle w:val="CRCoverPage"/>
              <w:spacing w:after="0"/>
              <w:jc w:val="center"/>
              <w:rPr>
                <w:b/>
                <w:caps/>
                <w:noProof/>
              </w:rPr>
            </w:pPr>
            <w:r>
              <w:rPr>
                <w:b/>
                <w:caps/>
                <w:noProof/>
              </w:rPr>
              <w:t>N</w:t>
            </w:r>
          </w:p>
        </w:tc>
        <w:tc>
          <w:tcPr>
            <w:tcW w:w="2977" w:type="dxa"/>
            <w:gridSpan w:val="4"/>
          </w:tcPr>
          <w:p w14:paraId="56E86158" w14:textId="77777777" w:rsidR="00E75D47" w:rsidRDefault="00E75D47"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B5D36" w14:textId="77777777" w:rsidR="00E75D47" w:rsidRDefault="00E75D47" w:rsidP="001A2D70">
            <w:pPr>
              <w:pStyle w:val="CRCoverPage"/>
              <w:spacing w:after="0"/>
              <w:ind w:left="99"/>
              <w:rPr>
                <w:noProof/>
              </w:rPr>
            </w:pPr>
          </w:p>
        </w:tc>
      </w:tr>
      <w:tr w:rsidR="00E75D47" w14:paraId="2572A92D" w14:textId="77777777" w:rsidTr="001A2D70">
        <w:tc>
          <w:tcPr>
            <w:tcW w:w="2694" w:type="dxa"/>
            <w:gridSpan w:val="2"/>
            <w:tcBorders>
              <w:left w:val="single" w:sz="4" w:space="0" w:color="auto"/>
            </w:tcBorders>
          </w:tcPr>
          <w:p w14:paraId="3084A5B6" w14:textId="77777777" w:rsidR="00E75D47" w:rsidRDefault="00E75D47"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60245" w14:textId="77777777" w:rsidR="00E75D47" w:rsidRDefault="00E75D47"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1F207" w14:textId="77777777" w:rsidR="00E75D47" w:rsidRDefault="00E75D47" w:rsidP="001A2D70">
            <w:pPr>
              <w:pStyle w:val="CRCoverPage"/>
              <w:spacing w:after="0"/>
              <w:jc w:val="center"/>
              <w:rPr>
                <w:b/>
                <w:caps/>
                <w:noProof/>
              </w:rPr>
            </w:pPr>
            <w:r>
              <w:rPr>
                <w:b/>
                <w:caps/>
                <w:noProof/>
              </w:rPr>
              <w:t>x</w:t>
            </w:r>
          </w:p>
        </w:tc>
        <w:tc>
          <w:tcPr>
            <w:tcW w:w="2977" w:type="dxa"/>
            <w:gridSpan w:val="4"/>
          </w:tcPr>
          <w:p w14:paraId="0D4EABD2" w14:textId="77777777" w:rsidR="00E75D47" w:rsidRDefault="00E75D47"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25063" w14:textId="77777777" w:rsidR="00E75D47" w:rsidRDefault="00E75D47" w:rsidP="001A2D70">
            <w:pPr>
              <w:pStyle w:val="CRCoverPage"/>
              <w:spacing w:after="0"/>
              <w:ind w:left="99"/>
              <w:rPr>
                <w:noProof/>
              </w:rPr>
            </w:pPr>
            <w:r>
              <w:rPr>
                <w:noProof/>
              </w:rPr>
              <w:t xml:space="preserve">TS/TR ... CR ... </w:t>
            </w:r>
          </w:p>
        </w:tc>
      </w:tr>
      <w:tr w:rsidR="00E75D47" w14:paraId="07F74880" w14:textId="77777777" w:rsidTr="001A2D70">
        <w:tc>
          <w:tcPr>
            <w:tcW w:w="2694" w:type="dxa"/>
            <w:gridSpan w:val="2"/>
            <w:tcBorders>
              <w:left w:val="single" w:sz="4" w:space="0" w:color="auto"/>
            </w:tcBorders>
          </w:tcPr>
          <w:p w14:paraId="3AD0FA91" w14:textId="77777777" w:rsidR="00E75D47" w:rsidRDefault="00E75D47"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950A2" w14:textId="77777777" w:rsidR="00E75D47" w:rsidRDefault="00E75D47"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74D64" w14:textId="77777777" w:rsidR="00E75D47" w:rsidRDefault="00E75D47" w:rsidP="001A2D70">
            <w:pPr>
              <w:pStyle w:val="CRCoverPage"/>
              <w:spacing w:after="0"/>
              <w:jc w:val="center"/>
              <w:rPr>
                <w:b/>
                <w:caps/>
                <w:noProof/>
              </w:rPr>
            </w:pPr>
            <w:r>
              <w:rPr>
                <w:b/>
                <w:caps/>
                <w:noProof/>
              </w:rPr>
              <w:t>x</w:t>
            </w:r>
          </w:p>
        </w:tc>
        <w:tc>
          <w:tcPr>
            <w:tcW w:w="2977" w:type="dxa"/>
            <w:gridSpan w:val="4"/>
          </w:tcPr>
          <w:p w14:paraId="3D30B697" w14:textId="77777777" w:rsidR="00E75D47" w:rsidRDefault="00E75D47"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D9A0B7" w14:textId="77777777" w:rsidR="00E75D47" w:rsidRDefault="00E75D47" w:rsidP="001A2D70">
            <w:pPr>
              <w:pStyle w:val="CRCoverPage"/>
              <w:spacing w:after="0"/>
              <w:ind w:left="99"/>
              <w:rPr>
                <w:noProof/>
              </w:rPr>
            </w:pPr>
            <w:r>
              <w:rPr>
                <w:noProof/>
              </w:rPr>
              <w:t xml:space="preserve">TS/TR ... CR ... </w:t>
            </w:r>
          </w:p>
        </w:tc>
      </w:tr>
      <w:tr w:rsidR="00E75D47" w14:paraId="1C75E8C8" w14:textId="77777777" w:rsidTr="001A2D70">
        <w:tc>
          <w:tcPr>
            <w:tcW w:w="2694" w:type="dxa"/>
            <w:gridSpan w:val="2"/>
            <w:tcBorders>
              <w:left w:val="single" w:sz="4" w:space="0" w:color="auto"/>
            </w:tcBorders>
          </w:tcPr>
          <w:p w14:paraId="34A51CEF" w14:textId="77777777" w:rsidR="00E75D47" w:rsidRDefault="00E75D47"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3CCC6" w14:textId="77777777" w:rsidR="00E75D47" w:rsidRDefault="00E75D47"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39A80" w14:textId="77777777" w:rsidR="00E75D47" w:rsidRDefault="00E75D47" w:rsidP="001A2D70">
            <w:pPr>
              <w:pStyle w:val="CRCoverPage"/>
              <w:spacing w:after="0"/>
              <w:jc w:val="center"/>
              <w:rPr>
                <w:b/>
                <w:caps/>
                <w:noProof/>
              </w:rPr>
            </w:pPr>
            <w:r>
              <w:rPr>
                <w:b/>
                <w:caps/>
                <w:noProof/>
              </w:rPr>
              <w:t>x</w:t>
            </w:r>
          </w:p>
        </w:tc>
        <w:tc>
          <w:tcPr>
            <w:tcW w:w="2977" w:type="dxa"/>
            <w:gridSpan w:val="4"/>
          </w:tcPr>
          <w:p w14:paraId="00AB00C9" w14:textId="77777777" w:rsidR="00E75D47" w:rsidRDefault="00E75D47"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9E228" w14:textId="77777777" w:rsidR="00E75D47" w:rsidRDefault="00E75D47" w:rsidP="001A2D70">
            <w:pPr>
              <w:pStyle w:val="CRCoverPage"/>
              <w:spacing w:after="0"/>
              <w:ind w:left="99"/>
              <w:rPr>
                <w:noProof/>
              </w:rPr>
            </w:pPr>
            <w:r>
              <w:rPr>
                <w:noProof/>
              </w:rPr>
              <w:t xml:space="preserve">TS/TR ... CR ... </w:t>
            </w:r>
          </w:p>
        </w:tc>
      </w:tr>
      <w:tr w:rsidR="00E75D47" w14:paraId="040F5EED" w14:textId="77777777" w:rsidTr="001A2D70">
        <w:tc>
          <w:tcPr>
            <w:tcW w:w="2694" w:type="dxa"/>
            <w:gridSpan w:val="2"/>
            <w:tcBorders>
              <w:left w:val="single" w:sz="4" w:space="0" w:color="auto"/>
            </w:tcBorders>
          </w:tcPr>
          <w:p w14:paraId="72701433" w14:textId="77777777" w:rsidR="00E75D47" w:rsidRDefault="00E75D47" w:rsidP="001A2D70">
            <w:pPr>
              <w:pStyle w:val="CRCoverPage"/>
              <w:spacing w:after="0"/>
              <w:rPr>
                <w:b/>
                <w:i/>
                <w:noProof/>
              </w:rPr>
            </w:pPr>
          </w:p>
        </w:tc>
        <w:tc>
          <w:tcPr>
            <w:tcW w:w="6946" w:type="dxa"/>
            <w:gridSpan w:val="9"/>
            <w:tcBorders>
              <w:right w:val="single" w:sz="4" w:space="0" w:color="auto"/>
            </w:tcBorders>
          </w:tcPr>
          <w:p w14:paraId="50C3D6AC" w14:textId="77777777" w:rsidR="00E75D47" w:rsidRDefault="00E75D47" w:rsidP="001A2D70">
            <w:pPr>
              <w:pStyle w:val="CRCoverPage"/>
              <w:spacing w:after="0"/>
              <w:rPr>
                <w:noProof/>
              </w:rPr>
            </w:pPr>
          </w:p>
        </w:tc>
      </w:tr>
      <w:tr w:rsidR="00E75D47" w14:paraId="28F66CD8" w14:textId="77777777" w:rsidTr="001A2D70">
        <w:tc>
          <w:tcPr>
            <w:tcW w:w="2694" w:type="dxa"/>
            <w:gridSpan w:val="2"/>
            <w:tcBorders>
              <w:left w:val="single" w:sz="4" w:space="0" w:color="auto"/>
              <w:bottom w:val="single" w:sz="4" w:space="0" w:color="auto"/>
            </w:tcBorders>
          </w:tcPr>
          <w:p w14:paraId="5CB966CA" w14:textId="77777777" w:rsidR="00E75D47" w:rsidRDefault="00E75D47"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9322B" w14:textId="77777777" w:rsidR="00E75D47" w:rsidRDefault="00E75D47" w:rsidP="001A2D70">
            <w:pPr>
              <w:pStyle w:val="CRCoverPage"/>
              <w:spacing w:after="0"/>
              <w:ind w:left="100"/>
              <w:rPr>
                <w:noProof/>
              </w:rPr>
            </w:pPr>
          </w:p>
        </w:tc>
      </w:tr>
      <w:tr w:rsidR="00E75D47" w:rsidRPr="008863B9" w14:paraId="0BBBAF97" w14:textId="77777777" w:rsidTr="001A2D70">
        <w:tc>
          <w:tcPr>
            <w:tcW w:w="2694" w:type="dxa"/>
            <w:gridSpan w:val="2"/>
            <w:tcBorders>
              <w:top w:val="single" w:sz="4" w:space="0" w:color="auto"/>
              <w:bottom w:val="single" w:sz="4" w:space="0" w:color="auto"/>
            </w:tcBorders>
          </w:tcPr>
          <w:p w14:paraId="10BA706A" w14:textId="77777777" w:rsidR="00E75D47" w:rsidRPr="008863B9" w:rsidRDefault="00E75D47"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75318" w14:textId="77777777" w:rsidR="00E75D47" w:rsidRPr="008863B9" w:rsidRDefault="00E75D47" w:rsidP="001A2D70">
            <w:pPr>
              <w:pStyle w:val="CRCoverPage"/>
              <w:spacing w:after="0"/>
              <w:ind w:left="100"/>
              <w:rPr>
                <w:noProof/>
                <w:sz w:val="8"/>
                <w:szCs w:val="8"/>
              </w:rPr>
            </w:pPr>
          </w:p>
        </w:tc>
      </w:tr>
      <w:tr w:rsidR="00E75D47" w14:paraId="2F500F02" w14:textId="77777777" w:rsidTr="001A2D70">
        <w:tc>
          <w:tcPr>
            <w:tcW w:w="2694" w:type="dxa"/>
            <w:gridSpan w:val="2"/>
            <w:tcBorders>
              <w:top w:val="single" w:sz="4" w:space="0" w:color="auto"/>
              <w:left w:val="single" w:sz="4" w:space="0" w:color="auto"/>
              <w:bottom w:val="single" w:sz="4" w:space="0" w:color="auto"/>
            </w:tcBorders>
          </w:tcPr>
          <w:p w14:paraId="3A4BEE9A" w14:textId="77777777" w:rsidR="00E75D47" w:rsidRDefault="00E75D47"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D4D02" w14:textId="77777777" w:rsidR="00E75D47" w:rsidRDefault="00E75D47" w:rsidP="001A2D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E6FE07" w14:textId="77777777" w:rsidR="00E75CD8" w:rsidRPr="00140E21" w:rsidRDefault="00E75CD8" w:rsidP="00E75CD8">
      <w:pPr>
        <w:pStyle w:val="Heading3"/>
      </w:pPr>
      <w:bookmarkStart w:id="1" w:name="_Toc114668142"/>
      <w:r w:rsidRPr="00140E21">
        <w:rPr>
          <w:rFonts w:eastAsia="SimSun"/>
        </w:rPr>
        <w:t>4.15.2</w:t>
      </w:r>
      <w:r w:rsidRPr="00140E21">
        <w:rPr>
          <w:rFonts w:eastAsia="SimSun"/>
        </w:rPr>
        <w:tab/>
      </w:r>
      <w:r w:rsidRPr="00140E21">
        <w:t>External Exposure of Network Capabilities</w:t>
      </w:r>
      <w:bookmarkEnd w:id="1"/>
    </w:p>
    <w:p w14:paraId="09ABF8D6" w14:textId="6EC08601" w:rsidR="00E75CD8" w:rsidRPr="00140E21" w:rsidRDefault="00E75CD8" w:rsidP="00E75CD8">
      <w:pPr>
        <w:rPr>
          <w:lang w:eastAsia="ko-KR"/>
        </w:rPr>
      </w:pPr>
      <w:r w:rsidRPr="00140E21">
        <w:rPr>
          <w:rFonts w:eastAsia="SimSun"/>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2" w:author="Nokia" w:date="2023-01-04T14:28:00Z">
        <w:r w:rsidR="008C46C4">
          <w:rPr>
            <w:rFonts w:eastAsia="SimSun"/>
            <w:lang w:eastAsia="ko-KR"/>
          </w:rPr>
          <w:t>,</w:t>
        </w:r>
      </w:ins>
      <w:r w:rsidRPr="00140E21">
        <w:rPr>
          <w:rFonts w:eastAsia="SimSun"/>
          <w:lang w:eastAsia="ko-KR"/>
        </w:rPr>
        <w:t xml:space="preserve"> </w:t>
      </w:r>
      <w:del w:id="3" w:author="Nokia" w:date="2023-01-04T14:28:00Z">
        <w:r w:rsidRPr="00140E21" w:rsidDel="008C46C4">
          <w:rPr>
            <w:rFonts w:eastAsia="SimSun"/>
            <w:lang w:eastAsia="ko-KR"/>
          </w:rPr>
          <w:delText xml:space="preserve">and </w:delText>
        </w:r>
      </w:del>
      <w:r w:rsidRPr="00140E21">
        <w:rPr>
          <w:rFonts w:eastAsia="SimSun"/>
          <w:lang w:eastAsia="ko-KR"/>
        </w:rPr>
        <w:t>Analytics reporting capability</w:t>
      </w:r>
      <w:ins w:id="4" w:author="Nokia" w:date="2023-01-04T14:28:00Z">
        <w:r w:rsidR="008C46C4" w:rsidRPr="008C46C4">
          <w:rPr>
            <w:rFonts w:eastAsia="SimSun"/>
            <w:lang w:eastAsia="ko-KR"/>
          </w:rPr>
          <w:t xml:space="preserve"> </w:t>
        </w:r>
        <w:r w:rsidR="008C46C4">
          <w:rPr>
            <w:rFonts w:eastAsia="SimSun"/>
            <w:lang w:eastAsia="ko-KR"/>
          </w:rPr>
          <w:t xml:space="preserve">and Member </w:t>
        </w:r>
      </w:ins>
      <w:ins w:id="5" w:author="Nokia" w:date="2023-01-06T14:54:00Z">
        <w:r w:rsidR="00B27880">
          <w:rPr>
            <w:rFonts w:eastAsia="SimSun"/>
            <w:lang w:eastAsia="ko-KR"/>
          </w:rPr>
          <w:t xml:space="preserve">UEs </w:t>
        </w:r>
      </w:ins>
      <w:ins w:id="6" w:author="Nokia" w:date="2023-01-04T14:28:00Z">
        <w:r w:rsidR="008C46C4">
          <w:rPr>
            <w:rFonts w:eastAsia="SimSun"/>
            <w:lang w:eastAsia="ko-KR"/>
          </w:rPr>
          <w:t>Selection Assistance capability</w:t>
        </w:r>
      </w:ins>
      <w:r w:rsidRPr="00140E21">
        <w:rPr>
          <w:rFonts w:eastAsia="SimSun"/>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r w:rsidR="006B086B">
        <w:rPr>
          <w:rFonts w:eastAsia="SimSun"/>
          <w:lang w:eastAsia="ko-KR"/>
        </w:rPr>
        <w:t xml:space="preserve"> </w:t>
      </w:r>
      <w:ins w:id="7" w:author="Nokia" w:date="2023-01-04T14:28:00Z">
        <w:r w:rsidR="001200FA">
          <w:rPr>
            <w:rFonts w:eastAsia="SimSun"/>
            <w:lang w:eastAsia="ko-KR"/>
          </w:rPr>
          <w:t xml:space="preserve">The Member </w:t>
        </w:r>
      </w:ins>
      <w:ins w:id="8" w:author="Nokia" w:date="2023-01-09T12:50:00Z">
        <w:r w:rsidR="002B3647">
          <w:rPr>
            <w:rFonts w:eastAsia="SimSun"/>
            <w:lang w:eastAsia="ko-KR"/>
          </w:rPr>
          <w:t xml:space="preserve">UEs </w:t>
        </w:r>
      </w:ins>
      <w:ins w:id="9" w:author="Nokia" w:date="2023-01-04T14:28:00Z">
        <w:r w:rsidR="001200FA">
          <w:rPr>
            <w:rFonts w:eastAsia="SimSun"/>
            <w:lang w:eastAsia="ko-KR"/>
          </w:rPr>
          <w:t>Selection Assistance capability is for</w:t>
        </w:r>
      </w:ins>
      <w:ins w:id="10" w:author="Nokia" w:date="2023-01-04T14:31:00Z">
        <w:r w:rsidR="00164C25">
          <w:rPr>
            <w:rFonts w:eastAsia="SimSun"/>
            <w:lang w:eastAsia="ko-KR"/>
          </w:rPr>
          <w:t xml:space="preserve"> </w:t>
        </w:r>
      </w:ins>
      <w:ins w:id="11" w:author="Nokia" w:date="2023-01-04T14:34:00Z">
        <w:r w:rsidR="004700E4">
          <w:rPr>
            <w:rFonts w:eastAsia="SimSun"/>
            <w:lang w:eastAsia="ko-KR"/>
          </w:rPr>
          <w:t>supporting</w:t>
        </w:r>
      </w:ins>
      <w:ins w:id="12" w:author="Nokia" w:date="2023-01-04T14:31:00Z">
        <w:r w:rsidR="00164C25">
          <w:rPr>
            <w:rFonts w:eastAsia="SimSun"/>
            <w:lang w:eastAsia="ko-KR"/>
          </w:rPr>
          <w:t xml:space="preserve"> </w:t>
        </w:r>
      </w:ins>
      <w:ins w:id="13" w:author="Nokia" w:date="2023-01-04T14:46:00Z">
        <w:r w:rsidR="0021176B">
          <w:rPr>
            <w:rFonts w:eastAsia="SimSun"/>
            <w:lang w:eastAsia="ko-KR"/>
          </w:rPr>
          <w:t xml:space="preserve">external </w:t>
        </w:r>
        <w:r w:rsidR="00411A7D">
          <w:rPr>
            <w:rFonts w:eastAsia="SimSun"/>
            <w:lang w:eastAsia="ko-KR"/>
          </w:rPr>
          <w:t>party</w:t>
        </w:r>
      </w:ins>
      <w:ins w:id="14" w:author="Nokia" w:date="2023-01-04T14:31:00Z">
        <w:r w:rsidR="00164C25">
          <w:rPr>
            <w:rFonts w:eastAsia="SimSun"/>
            <w:lang w:eastAsia="ko-KR"/>
          </w:rPr>
          <w:t xml:space="preserve"> to </w:t>
        </w:r>
        <w:r w:rsidR="00412400">
          <w:rPr>
            <w:rFonts w:eastAsia="SimSun"/>
            <w:lang w:eastAsia="ko-KR"/>
          </w:rPr>
          <w:t xml:space="preserve">select </w:t>
        </w:r>
      </w:ins>
      <w:ins w:id="15" w:author="Nokia" w:date="2023-01-04T14:34:00Z">
        <w:r w:rsidR="00D43BA4">
          <w:rPr>
            <w:rFonts w:eastAsia="SimSun"/>
            <w:lang w:eastAsia="ko-KR"/>
          </w:rPr>
          <w:t xml:space="preserve">the member UEs </w:t>
        </w:r>
      </w:ins>
      <w:ins w:id="16" w:author="Nokia" w:date="2023-01-04T14:39:00Z">
        <w:r w:rsidR="007645C1">
          <w:rPr>
            <w:rFonts w:eastAsia="SimSun"/>
            <w:lang w:eastAsia="ko-KR"/>
          </w:rPr>
          <w:t>that participate</w:t>
        </w:r>
      </w:ins>
      <w:ins w:id="17" w:author="Nokia" w:date="2023-01-04T14:38:00Z">
        <w:r w:rsidR="005D23D7">
          <w:rPr>
            <w:rFonts w:eastAsia="SimSun"/>
            <w:lang w:eastAsia="ko-KR"/>
          </w:rPr>
          <w:t xml:space="preserve"> in the application o</w:t>
        </w:r>
        <w:r w:rsidR="007645C1">
          <w:rPr>
            <w:rFonts w:eastAsia="SimSun"/>
            <w:lang w:eastAsia="ko-KR"/>
          </w:rPr>
          <w:t xml:space="preserve">peration </w:t>
        </w:r>
      </w:ins>
      <w:ins w:id="18" w:author="Nokia" w:date="2023-01-04T14:35:00Z">
        <w:r w:rsidR="00570390">
          <w:rPr>
            <w:rFonts w:eastAsia="SimSun"/>
            <w:lang w:eastAsia="ko-KR"/>
          </w:rPr>
          <w:t xml:space="preserve">by providing a list of recommended UE(s) </w:t>
        </w:r>
        <w:r w:rsidR="00D341F5">
          <w:rPr>
            <w:rFonts w:eastAsia="SimSun"/>
            <w:lang w:eastAsia="ko-KR"/>
          </w:rPr>
          <w:t>tha</w:t>
        </w:r>
      </w:ins>
      <w:ins w:id="19" w:author="Nokia" w:date="2023-01-04T14:36:00Z">
        <w:r w:rsidR="00D341F5">
          <w:rPr>
            <w:rFonts w:eastAsia="SimSun"/>
            <w:lang w:eastAsia="ko-KR"/>
          </w:rPr>
          <w:t xml:space="preserve">t is derived based on the parameters contained in the request from the </w:t>
        </w:r>
      </w:ins>
      <w:ins w:id="20" w:author="Nokia" w:date="2023-01-04T14:47:00Z">
        <w:r w:rsidR="00C05ECC">
          <w:rPr>
            <w:rFonts w:eastAsia="SimSun"/>
            <w:lang w:eastAsia="ko-KR"/>
          </w:rPr>
          <w:t>external party</w:t>
        </w:r>
      </w:ins>
      <w:ins w:id="21" w:author="Nokia" w:date="2023-01-04T14:36:00Z">
        <w:r w:rsidR="003B7E37">
          <w:rPr>
            <w:rFonts w:eastAsia="SimSun"/>
            <w:lang w:eastAsia="ko-KR"/>
          </w:rPr>
          <w:t>.</w:t>
        </w:r>
      </w:ins>
    </w:p>
    <w:p w14:paraId="2575D640" w14:textId="77777777" w:rsidR="00E75CD8" w:rsidRPr="00140E21" w:rsidRDefault="00E75CD8" w:rsidP="00E75CD8">
      <w:pPr>
        <w:rPr>
          <w:rFonts w:eastAsia="SimSun"/>
        </w:rPr>
      </w:pPr>
      <w:r w:rsidRPr="00140E21">
        <w:rPr>
          <w:rFonts w:eastAsia="SimSun"/>
        </w:rPr>
        <w:t>The details for the External Exposure of Analytics capabilities as well as interactions between NEF, external party and NWDAF are described in TS</w:t>
      </w:r>
      <w:r>
        <w:rPr>
          <w:rFonts w:eastAsia="SimSun"/>
        </w:rPr>
        <w:t> </w:t>
      </w:r>
      <w:r w:rsidRPr="00140E21">
        <w:rPr>
          <w:rFonts w:eastAsia="SimSun"/>
        </w:rPr>
        <w:t>23.288</w:t>
      </w:r>
      <w:r>
        <w:rPr>
          <w:rFonts w:eastAsia="SimSun"/>
        </w:rPr>
        <w:t> </w:t>
      </w:r>
      <w:r w:rsidRPr="00140E21">
        <w:rPr>
          <w:rFonts w:eastAsia="SimSun"/>
        </w:rPr>
        <w:t>[50].</w:t>
      </w:r>
    </w:p>
    <w:p w14:paraId="66BE1061" w14:textId="77777777" w:rsidR="00357644" w:rsidRDefault="00357644" w:rsidP="00357644">
      <w:pPr>
        <w:rPr>
          <w:noProof/>
        </w:rPr>
      </w:pPr>
    </w:p>
    <w:p w14:paraId="248741C4" w14:textId="37E9D238" w:rsidR="00357644" w:rsidRPr="008C362F" w:rsidRDefault="00357644" w:rsidP="003576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D16C2BD" w14:textId="7134FE99" w:rsidR="001151EE" w:rsidRPr="00140E21" w:rsidRDefault="001151EE" w:rsidP="001151EE">
      <w:pPr>
        <w:pStyle w:val="Heading3"/>
        <w:rPr>
          <w:ins w:id="22" w:author="Nokia" w:date="2022-12-15T14:13:00Z"/>
        </w:rPr>
      </w:pPr>
      <w:ins w:id="23" w:author="Nokia" w:date="2022-12-15T14:13:00Z">
        <w:r w:rsidRPr="00140E21">
          <w:rPr>
            <w:rFonts w:eastAsia="SimSun"/>
          </w:rPr>
          <w:t>4.15.</w:t>
        </w:r>
        <w:r>
          <w:rPr>
            <w:rFonts w:eastAsia="SimSun"/>
          </w:rPr>
          <w:t>X</w:t>
        </w:r>
        <w:r w:rsidRPr="00140E21">
          <w:rPr>
            <w:rFonts w:eastAsia="SimSun"/>
          </w:rPr>
          <w:tab/>
        </w:r>
        <w:r>
          <w:rPr>
            <w:lang w:eastAsia="ko-KR"/>
          </w:rPr>
          <w:t xml:space="preserve">Member </w:t>
        </w:r>
      </w:ins>
      <w:ins w:id="24" w:author="Nokia" w:date="2023-01-06T14:54:00Z">
        <w:r w:rsidR="00162E1F">
          <w:rPr>
            <w:lang w:eastAsia="ko-KR"/>
          </w:rPr>
          <w:t xml:space="preserve">UEs </w:t>
        </w:r>
      </w:ins>
      <w:ins w:id="25" w:author="Nokia" w:date="2022-12-15T14:13:00Z">
        <w:r>
          <w:rPr>
            <w:lang w:eastAsia="ko-KR"/>
          </w:rPr>
          <w:t>Selection Assistance</w:t>
        </w:r>
      </w:ins>
    </w:p>
    <w:p w14:paraId="23BFA274" w14:textId="44CA1A4B" w:rsidR="0072465B" w:rsidRDefault="00331456" w:rsidP="0072465B">
      <w:pPr>
        <w:rPr>
          <w:ins w:id="26" w:author="Nokia" w:date="2023-01-04T18:19:00Z"/>
        </w:rPr>
      </w:pPr>
      <w:ins w:id="27" w:author="Nokia" w:date="2023-01-04T17:50:00Z">
        <w:r>
          <w:rPr>
            <w:lang w:val="en-US"/>
          </w:rPr>
          <w:t xml:space="preserve">This clause </w:t>
        </w:r>
        <w:r w:rsidR="00AD45C3">
          <w:rPr>
            <w:lang w:val="en-US"/>
          </w:rPr>
          <w:t>contains the detailed description and the procedures for th</w:t>
        </w:r>
      </w:ins>
      <w:ins w:id="28" w:author="Nokia" w:date="2023-01-04T21:37:00Z">
        <w:r w:rsidR="00420CBF">
          <w:rPr>
            <w:lang w:val="en-US"/>
          </w:rPr>
          <w:t>e</w:t>
        </w:r>
      </w:ins>
      <w:ins w:id="29" w:author="Nokia" w:date="2023-01-04T14:41:00Z">
        <w:r w:rsidR="0072465B">
          <w:t xml:space="preserve"> Member</w:t>
        </w:r>
      </w:ins>
      <w:ins w:id="30" w:author="Nokia" w:date="2023-01-06T14:54:00Z">
        <w:r w:rsidR="00162E1F">
          <w:t xml:space="preserve"> UEs</w:t>
        </w:r>
      </w:ins>
      <w:ins w:id="31" w:author="Nokia" w:date="2023-01-04T14:41:00Z">
        <w:r w:rsidR="0072465B">
          <w:t xml:space="preserve"> Selection Assistance </w:t>
        </w:r>
      </w:ins>
      <w:ins w:id="32" w:author="Nokia" w:date="2023-01-04T18:18:00Z">
        <w:r w:rsidR="00EB471B">
          <w:t>capability</w:t>
        </w:r>
      </w:ins>
      <w:ins w:id="33" w:author="Nokia" w:date="2023-01-04T17:51:00Z">
        <w:r w:rsidR="00F87C40">
          <w:t>.</w:t>
        </w:r>
      </w:ins>
    </w:p>
    <w:p w14:paraId="5DEAF36B" w14:textId="6D7D5797" w:rsidR="0024462B" w:rsidRDefault="0024462B" w:rsidP="0072465B">
      <w:pPr>
        <w:rPr>
          <w:ins w:id="34" w:author="Nokia" w:date="2023-01-04T18:28:00Z"/>
          <w:lang w:eastAsia="ko-KR"/>
        </w:rPr>
      </w:pPr>
      <w:ins w:id="35" w:author="Nokia" w:date="2023-01-04T18:19:00Z">
        <w:r>
          <w:t xml:space="preserve">An AF may </w:t>
        </w:r>
      </w:ins>
      <w:ins w:id="36" w:author="Nokia" w:date="2023-01-04T18:25:00Z">
        <w:r w:rsidR="00F11296">
          <w:t xml:space="preserve">make a </w:t>
        </w:r>
      </w:ins>
      <w:ins w:id="37" w:author="Nokia" w:date="2023-01-04T18:19:00Z">
        <w:r>
          <w:t>request</w:t>
        </w:r>
      </w:ins>
      <w:ins w:id="38" w:author="Nokia" w:date="2023-01-04T18:22:00Z">
        <w:r w:rsidR="00122A3D">
          <w:t xml:space="preserve"> </w:t>
        </w:r>
      </w:ins>
      <w:ins w:id="39" w:author="Nokia" w:date="2023-01-04T18:20:00Z">
        <w:r w:rsidR="0086636C">
          <w:t xml:space="preserve">for being notified </w:t>
        </w:r>
      </w:ins>
      <w:ins w:id="40" w:author="Nokia" w:date="2023-01-04T18:22:00Z">
        <w:r w:rsidR="00677BA1">
          <w:t xml:space="preserve">about Member </w:t>
        </w:r>
      </w:ins>
      <w:ins w:id="41" w:author="Nokia" w:date="2023-01-06T14:54:00Z">
        <w:r w:rsidR="00162E1F">
          <w:t xml:space="preserve">UEs </w:t>
        </w:r>
      </w:ins>
      <w:ins w:id="42" w:author="Nokia" w:date="2023-01-04T18:22:00Z">
        <w:r w:rsidR="00677BA1">
          <w:t>Selection Assistance information</w:t>
        </w:r>
      </w:ins>
      <w:ins w:id="43" w:author="Nokia" w:date="2023-01-04T18:25:00Z">
        <w:r w:rsidR="00A84355">
          <w:t xml:space="preserve"> </w:t>
        </w:r>
        <w:r w:rsidR="00F11296">
          <w:rPr>
            <w:rFonts w:hint="eastAsia"/>
            <w:lang w:eastAsia="ko-KR"/>
          </w:rPr>
          <w:t>f</w:t>
        </w:r>
        <w:r w:rsidR="00F11296">
          <w:rPr>
            <w:lang w:eastAsia="ko-KR"/>
          </w:rPr>
          <w:t>rom the NEF.</w:t>
        </w:r>
      </w:ins>
      <w:ins w:id="44" w:author="Nokia" w:date="2023-01-04T21:37:00Z">
        <w:r w:rsidR="00D3093F">
          <w:rPr>
            <w:lang w:eastAsia="ko-KR"/>
          </w:rPr>
          <w:t xml:space="preserve"> Based on the parameters contained in the request from the AF, the NEF </w:t>
        </w:r>
      </w:ins>
      <w:ins w:id="45" w:author="Nokia" w:date="2023-01-04T21:38:00Z">
        <w:r w:rsidR="00F2753C">
          <w:rPr>
            <w:lang w:eastAsia="ko-KR"/>
          </w:rPr>
          <w:t xml:space="preserve">collects and aggregate necessary data </w:t>
        </w:r>
      </w:ins>
      <w:ins w:id="46" w:author="Nokia" w:date="2023-01-05T13:30:00Z">
        <w:r w:rsidR="00F07AC6">
          <w:rPr>
            <w:lang w:eastAsia="ko-KR"/>
          </w:rPr>
          <w:t>about</w:t>
        </w:r>
      </w:ins>
      <w:ins w:id="47" w:author="Nokia" w:date="2023-01-04T21:38:00Z">
        <w:r w:rsidR="00F2753C">
          <w:rPr>
            <w:lang w:eastAsia="ko-KR"/>
          </w:rPr>
          <w:t xml:space="preserve"> </w:t>
        </w:r>
      </w:ins>
      <w:ins w:id="48" w:author="Nokia" w:date="2023-01-04T21:39:00Z">
        <w:r w:rsidR="00B126FC">
          <w:rPr>
            <w:lang w:eastAsia="ko-KR"/>
          </w:rPr>
          <w:t>the target member UE(s) from relevant NFs (e.g., AMF, NWDAF and PCF)</w:t>
        </w:r>
        <w:r w:rsidR="00A63501">
          <w:rPr>
            <w:lang w:eastAsia="ko-KR"/>
          </w:rPr>
          <w:t xml:space="preserve">. </w:t>
        </w:r>
      </w:ins>
      <w:ins w:id="49" w:author="Nokia" w:date="2023-01-09T19:50:00Z">
        <w:r w:rsidR="00B015E1" w:rsidRPr="00A67E2F">
          <w:rPr>
            <w:lang w:eastAsia="ko-KR"/>
          </w:rPr>
          <w:t>Based on the list of target member UE(s) and the filtering requirements provided by the AF, the NEF derives a list of recommended UE(s) by checking if the obtained data of each target UE meets the received filtering requirements</w:t>
        </w:r>
        <w:r w:rsidR="00B015E1">
          <w:rPr>
            <w:lang w:eastAsia="ko-KR"/>
          </w:rPr>
          <w:t>.</w:t>
        </w:r>
      </w:ins>
    </w:p>
    <w:p w14:paraId="07E710A7" w14:textId="733A813B" w:rsidR="004876EB" w:rsidRDefault="004876EB" w:rsidP="0072465B">
      <w:pPr>
        <w:rPr>
          <w:ins w:id="50" w:author="Nokia" w:date="2023-01-04T14:41:00Z"/>
          <w:lang w:eastAsia="ko-KR"/>
        </w:rPr>
      </w:pPr>
      <w:ins w:id="51" w:author="Nokia" w:date="2023-01-04T18:28:00Z">
        <w:r>
          <w:rPr>
            <w:lang w:eastAsia="ko-KR"/>
          </w:rPr>
          <w:t>The proce</w:t>
        </w:r>
      </w:ins>
      <w:ins w:id="52" w:author="Nokia" w:date="2023-01-04T18:29:00Z">
        <w:r>
          <w:rPr>
            <w:lang w:eastAsia="ko-KR"/>
          </w:rPr>
          <w:t xml:space="preserve">dure is depicted in figure </w:t>
        </w:r>
        <w:r w:rsidR="00F30DE3">
          <w:rPr>
            <w:lang w:eastAsia="ko-KR"/>
          </w:rPr>
          <w:t>4.15.X-1.</w:t>
        </w:r>
      </w:ins>
    </w:p>
    <w:p w14:paraId="1FF39EFC" w14:textId="4F9EE83D" w:rsidR="0072465B" w:rsidRDefault="00DE223C" w:rsidP="0072465B">
      <w:pPr>
        <w:rPr>
          <w:ins w:id="53" w:author="Nokia" w:date="2023-01-09T19:51:00Z"/>
          <w:noProof/>
        </w:rPr>
      </w:pPr>
      <w:ins w:id="54" w:author="Nokia" w:date="2023-01-06T19:45:00Z">
        <w:r>
          <w:rPr>
            <w:noProof/>
          </w:rPr>
          <w:drawing>
            <wp:inline distT="0" distB="0" distL="0" distR="0" wp14:anchorId="0E4F6645" wp14:editId="7D69849B">
              <wp:extent cx="6117590" cy="3528060"/>
              <wp:effectExtent l="0" t="0" r="3810" b="2540"/>
              <wp:docPr id="3"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7590" cy="3528060"/>
                      </a:xfrm>
                      <a:prstGeom prst="rect">
                        <a:avLst/>
                      </a:prstGeom>
                      <a:noFill/>
                      <a:ln>
                        <a:noFill/>
                      </a:ln>
                    </pic:spPr>
                  </pic:pic>
                </a:graphicData>
              </a:graphic>
            </wp:inline>
          </w:drawing>
        </w:r>
      </w:ins>
      <w:r w:rsidR="00A6606B">
        <w:rPr>
          <w:noProof/>
        </w:rPr>
        <w:t xml:space="preserve"> </w:t>
      </w:r>
    </w:p>
    <w:p w14:paraId="39883F78" w14:textId="69A4F24A" w:rsidR="001A0D8B" w:rsidRDefault="001A0D8B">
      <w:pPr>
        <w:pStyle w:val="TF"/>
        <w:rPr>
          <w:noProof/>
        </w:rPr>
        <w:pPrChange w:id="55" w:author="Nokia" w:date="2023-01-09T19:51:00Z">
          <w:pPr/>
        </w:pPrChange>
      </w:pPr>
      <w:ins w:id="56" w:author="Nokia" w:date="2023-01-09T19:51:00Z">
        <w:r w:rsidRPr="00140E21">
          <w:t xml:space="preserve">Figure </w:t>
        </w:r>
        <w:r>
          <w:t>4</w:t>
        </w:r>
        <w:r w:rsidRPr="00140E21">
          <w:t>.</w:t>
        </w:r>
        <w:r>
          <w:t>15.X</w:t>
        </w:r>
        <w:r w:rsidRPr="00140E21">
          <w:t xml:space="preserve">-1: </w:t>
        </w:r>
      </w:ins>
      <w:ins w:id="57" w:author="Nokia" w:date="2023-01-09T19:52:00Z">
        <w:r w:rsidR="00536190">
          <w:t>Member UEs Selection Assistance</w:t>
        </w:r>
      </w:ins>
      <w:ins w:id="58" w:author="Nokia" w:date="2023-01-09T19:51:00Z">
        <w:r w:rsidRPr="00140E21">
          <w:t xml:space="preserve"> information flows</w:t>
        </w:r>
      </w:ins>
    </w:p>
    <w:p w14:paraId="2DDF4176" w14:textId="77777777" w:rsidR="001E0FEC" w:rsidRPr="001E0FEC" w:rsidRDefault="001E0FEC" w:rsidP="001E0FEC">
      <w:pPr>
        <w:pStyle w:val="B1"/>
        <w:numPr>
          <w:ilvl w:val="0"/>
          <w:numId w:val="5"/>
        </w:numPr>
        <w:overflowPunct w:val="0"/>
        <w:autoSpaceDE w:val="0"/>
        <w:autoSpaceDN w:val="0"/>
        <w:adjustRightInd w:val="0"/>
        <w:ind w:left="568" w:hanging="284"/>
        <w:textAlignment w:val="baseline"/>
        <w:rPr>
          <w:ins w:id="59" w:author="Nokia" w:date="2023-01-09T19:55:00Z"/>
          <w:rFonts w:eastAsia="Times New Roman"/>
          <w:lang w:eastAsia="en-GB"/>
        </w:rPr>
      </w:pPr>
      <w:ins w:id="60" w:author="Nokia" w:date="2023-01-09T19:55:00Z">
        <w:r w:rsidRPr="001E0FEC">
          <w:rPr>
            <w:rFonts w:eastAsia="Times New Roman"/>
            <w:lang w:eastAsia="en-GB"/>
          </w:rPr>
          <w:lastRenderedPageBreak/>
          <w:t>AF tasks NEF to recommend a list of member UEs for application operation by making a request via Nnef_Member</w:t>
        </w:r>
        <w:r>
          <w:rPr>
            <w:rFonts w:eastAsia="Times New Roman"/>
            <w:lang w:eastAsia="en-GB"/>
          </w:rPr>
          <w:t>UEs</w:t>
        </w:r>
        <w:r w:rsidRPr="001E0FEC">
          <w:rPr>
            <w:rFonts w:eastAsia="Times New Roman"/>
            <w:lang w:eastAsia="en-GB"/>
          </w:rPr>
          <w:t>SelectionAssistance_Subscribe service operation. The request message shall include the list of target UE(s)</w:t>
        </w:r>
        <w:r>
          <w:rPr>
            <w:rFonts w:eastAsia="Times New Roman"/>
            <w:lang w:eastAsia="en-GB"/>
          </w:rPr>
          <w:t>, time window(s)</w:t>
        </w:r>
        <w:r w:rsidRPr="001A2D70">
          <w:rPr>
            <w:rFonts w:eastAsia="Times New Roman"/>
            <w:lang w:eastAsia="en-GB"/>
          </w:rPr>
          <w:t xml:space="preserve"> </w:t>
        </w:r>
        <w:r w:rsidRPr="001E0FEC">
          <w:rPr>
            <w:rFonts w:eastAsia="Times New Roman"/>
            <w:lang w:eastAsia="en-GB"/>
          </w:rPr>
          <w:t>and it may include Area of Interest, Desired UE transmission</w:t>
        </w:r>
        <w:r>
          <w:rPr>
            <w:rFonts w:eastAsia="Times New Roman"/>
            <w:lang w:eastAsia="en-GB"/>
          </w:rPr>
          <w:t xml:space="preserve"> </w:t>
        </w:r>
        <w:r w:rsidRPr="001E0FEC">
          <w:rPr>
            <w:rFonts w:eastAsia="Times New Roman"/>
            <w:lang w:eastAsia="en-GB"/>
          </w:rPr>
          <w:t>latency performance and QoS requirements</w:t>
        </w:r>
        <w:r>
          <w:rPr>
            <w:rFonts w:eastAsia="Times New Roman"/>
            <w:lang w:eastAsia="en-GB"/>
          </w:rPr>
          <w:t xml:space="preserve"> </w:t>
        </w:r>
        <w:r w:rsidRPr="001E0FEC">
          <w:rPr>
            <w:rFonts w:eastAsia="Times New Roman"/>
            <w:lang w:eastAsia="en-GB"/>
          </w:rPr>
          <w:t>as the filtering requirements</w:t>
        </w:r>
        <w:r>
          <w:rPr>
            <w:rFonts w:eastAsia="Times New Roman"/>
            <w:lang w:eastAsia="en-GB"/>
          </w:rPr>
          <w:t>.</w:t>
        </w:r>
      </w:ins>
    </w:p>
    <w:p w14:paraId="156BD968" w14:textId="22431BCA" w:rsidR="001E0FEC" w:rsidRPr="00912777" w:rsidRDefault="001E0FEC" w:rsidP="001E0FEC">
      <w:pPr>
        <w:pStyle w:val="EditorsNote"/>
        <w:rPr>
          <w:ins w:id="61" w:author="Nokia" w:date="2023-01-09T19:55:00Z"/>
          <w:rFonts w:eastAsia="Times New Roman"/>
        </w:rPr>
      </w:pPr>
      <w:ins w:id="62" w:author="Nokia" w:date="2023-01-09T19:55:00Z">
        <w:r w:rsidRPr="00912777">
          <w:rPr>
            <w:rFonts w:eastAsia="Times New Roman"/>
          </w:rPr>
          <w:t>Editor’s Note:</w:t>
        </w:r>
        <w:r>
          <w:rPr>
            <w:rFonts w:eastAsia="Times New Roman"/>
          </w:rPr>
          <w:t xml:space="preserve"> </w:t>
        </w:r>
        <w:r w:rsidRPr="0070363E">
          <w:rPr>
            <w:rFonts w:eastAsia="Times New Roman"/>
          </w:rPr>
          <w:t>the need for additional filtering requirements is FFS</w:t>
        </w:r>
        <w:r>
          <w:rPr>
            <w:rFonts w:eastAsia="Times New Roman"/>
          </w:rPr>
          <w:t xml:space="preserve">. </w:t>
        </w:r>
      </w:ins>
    </w:p>
    <w:p w14:paraId="7CE820DA" w14:textId="1F9138D4" w:rsidR="001E0FEC" w:rsidRPr="001E0FEC" w:rsidRDefault="001E0FEC" w:rsidP="001E0FEC">
      <w:pPr>
        <w:pStyle w:val="B1"/>
        <w:numPr>
          <w:ilvl w:val="0"/>
          <w:numId w:val="5"/>
        </w:numPr>
        <w:overflowPunct w:val="0"/>
        <w:autoSpaceDE w:val="0"/>
        <w:autoSpaceDN w:val="0"/>
        <w:adjustRightInd w:val="0"/>
        <w:ind w:left="568" w:hanging="284"/>
        <w:textAlignment w:val="baseline"/>
        <w:rPr>
          <w:ins w:id="63" w:author="Nokia" w:date="2023-01-09T19:55:00Z"/>
          <w:rFonts w:eastAsia="Times New Roman"/>
          <w:lang w:eastAsia="en-GB"/>
        </w:rPr>
      </w:pPr>
      <w:ins w:id="64" w:author="Nokia" w:date="2023-01-09T19:55:00Z">
        <w:r w:rsidRPr="001E0FEC">
          <w:rPr>
            <w:rFonts w:eastAsia="Times New Roman"/>
            <w:lang w:eastAsia="en-GB"/>
          </w:rPr>
          <w:t xml:space="preserve">The NEF may subscribe to AMF </w:t>
        </w:r>
        <w:r>
          <w:rPr>
            <w:rFonts w:eastAsia="Times New Roman"/>
            <w:lang w:eastAsia="en-GB"/>
          </w:rPr>
          <w:t xml:space="preserve">via Namf_EventExposure_Subscribe </w:t>
        </w:r>
        <w:r w:rsidRPr="001E0FEC">
          <w:rPr>
            <w:rFonts w:eastAsia="Times New Roman"/>
            <w:lang w:eastAsia="en-GB"/>
          </w:rPr>
          <w:t xml:space="preserve">to obtain the information about UE location. </w:t>
        </w:r>
      </w:ins>
    </w:p>
    <w:p w14:paraId="5E8BD010" w14:textId="77777777" w:rsidR="001E0FEC" w:rsidRPr="001E0FEC" w:rsidRDefault="001E0FEC" w:rsidP="001E0FEC">
      <w:pPr>
        <w:pStyle w:val="B1"/>
        <w:numPr>
          <w:ilvl w:val="0"/>
          <w:numId w:val="5"/>
        </w:numPr>
        <w:overflowPunct w:val="0"/>
        <w:autoSpaceDE w:val="0"/>
        <w:autoSpaceDN w:val="0"/>
        <w:adjustRightInd w:val="0"/>
        <w:ind w:left="568" w:hanging="284"/>
        <w:textAlignment w:val="baseline"/>
        <w:rPr>
          <w:ins w:id="65" w:author="Nokia" w:date="2023-01-09T19:55:00Z"/>
          <w:rFonts w:eastAsia="Times New Roman"/>
          <w:lang w:eastAsia="en-GB"/>
        </w:rPr>
      </w:pPr>
      <w:ins w:id="66" w:author="Nokia" w:date="2023-01-09T19:55:00Z">
        <w:r w:rsidRPr="001E0FEC">
          <w:rPr>
            <w:rFonts w:eastAsia="Times New Roman"/>
            <w:lang w:eastAsia="en-GB"/>
          </w:rPr>
          <w:t>The NEF may subscribe to NWDAF</w:t>
        </w:r>
        <w:r>
          <w:rPr>
            <w:rFonts w:eastAsia="Times New Roman"/>
            <w:lang w:eastAsia="en-GB"/>
          </w:rPr>
          <w:t xml:space="preserve"> via Nnwdaf_AnalyticsSubscription_Subscribe or may request NWDAF via Nnwdaf_AnalyticsInfo_Request</w:t>
        </w:r>
        <w:r w:rsidRPr="001E0FEC">
          <w:rPr>
            <w:rFonts w:eastAsia="Times New Roman"/>
            <w:lang w:eastAsia="en-GB"/>
          </w:rPr>
          <w:t xml:space="preserve"> to obtain analytics about the target UEs, e.g., UE Transmission Latency Performance Analytics.</w:t>
        </w:r>
      </w:ins>
    </w:p>
    <w:p w14:paraId="421AB35F" w14:textId="038DD2E1" w:rsidR="001E0FEC" w:rsidRPr="001E0FEC" w:rsidRDefault="001E0FEC" w:rsidP="001E0FEC">
      <w:pPr>
        <w:pStyle w:val="B1"/>
        <w:numPr>
          <w:ilvl w:val="0"/>
          <w:numId w:val="5"/>
        </w:numPr>
        <w:overflowPunct w:val="0"/>
        <w:autoSpaceDE w:val="0"/>
        <w:autoSpaceDN w:val="0"/>
        <w:adjustRightInd w:val="0"/>
        <w:ind w:left="568" w:hanging="284"/>
        <w:textAlignment w:val="baseline"/>
        <w:rPr>
          <w:ins w:id="67" w:author="Nokia" w:date="2023-01-09T19:55:00Z"/>
          <w:rFonts w:eastAsia="Times New Roman"/>
          <w:lang w:eastAsia="en-GB"/>
        </w:rPr>
      </w:pPr>
      <w:ins w:id="68" w:author="Nokia" w:date="2023-01-09T19:55:00Z">
        <w:r w:rsidRPr="001E0FEC">
          <w:rPr>
            <w:rFonts w:eastAsia="Times New Roman"/>
            <w:lang w:eastAsia="en-GB"/>
          </w:rPr>
          <w:t xml:space="preserve">The NEF may </w:t>
        </w:r>
        <w:r>
          <w:rPr>
            <w:rFonts w:eastAsia="Times New Roman"/>
            <w:lang w:eastAsia="en-GB"/>
          </w:rPr>
          <w:t xml:space="preserve">request PCF via Npcf_EventExposure_Subscribe to provide the QoS configuration of the target UEs to check if the UE can support the QoS required by the AF. </w:t>
        </w:r>
      </w:ins>
    </w:p>
    <w:p w14:paraId="4614F848" w14:textId="002B1757" w:rsidR="001E0FEC" w:rsidRPr="001E0FEC" w:rsidRDefault="001E0FEC" w:rsidP="001E0FEC">
      <w:pPr>
        <w:pStyle w:val="B1"/>
        <w:numPr>
          <w:ilvl w:val="0"/>
          <w:numId w:val="5"/>
        </w:numPr>
        <w:overflowPunct w:val="0"/>
        <w:autoSpaceDE w:val="0"/>
        <w:autoSpaceDN w:val="0"/>
        <w:adjustRightInd w:val="0"/>
        <w:ind w:left="568" w:hanging="284"/>
        <w:textAlignment w:val="baseline"/>
        <w:rPr>
          <w:ins w:id="69" w:author="Nokia" w:date="2023-01-09T19:55:00Z"/>
          <w:rFonts w:eastAsia="Times New Roman"/>
          <w:lang w:eastAsia="en-GB"/>
        </w:rPr>
      </w:pPr>
      <w:ins w:id="70" w:author="Nokia" w:date="2023-01-09T19:55:00Z">
        <w:r w:rsidRPr="001E0FEC">
          <w:rPr>
            <w:rFonts w:eastAsia="Times New Roman"/>
            <w:lang w:eastAsia="en-GB"/>
          </w:rPr>
          <w:t xml:space="preserve">The NEF selects a list of UE(s) for the application operation from the list of target UE(s) by checking if the obtained information per each UE from step 2 to step 4 meets the filtering requirements received in step 1. </w:t>
        </w:r>
      </w:ins>
    </w:p>
    <w:p w14:paraId="091E0974" w14:textId="72DFA194" w:rsidR="001E0FEC" w:rsidRDefault="001E0FEC" w:rsidP="001E0FEC">
      <w:pPr>
        <w:pStyle w:val="B1"/>
        <w:numPr>
          <w:ilvl w:val="0"/>
          <w:numId w:val="5"/>
        </w:numPr>
        <w:overflowPunct w:val="0"/>
        <w:autoSpaceDE w:val="0"/>
        <w:autoSpaceDN w:val="0"/>
        <w:adjustRightInd w:val="0"/>
        <w:ind w:left="568" w:hanging="284"/>
        <w:textAlignment w:val="baseline"/>
        <w:rPr>
          <w:ins w:id="71" w:author="Nokia" w:date="2023-01-09T19:55:00Z"/>
          <w:rFonts w:eastAsia="Times New Roman"/>
          <w:lang w:eastAsia="en-GB"/>
        </w:rPr>
      </w:pPr>
      <w:ins w:id="72" w:author="Nokia" w:date="2023-01-09T19:55:00Z">
        <w:r w:rsidRPr="001E0FEC">
          <w:rPr>
            <w:rFonts w:eastAsia="Times New Roman"/>
            <w:lang w:eastAsia="en-GB"/>
          </w:rPr>
          <w:t>The NEF provides the list of UE(s) selected in step 5 as a recommendation to the AF</w:t>
        </w:r>
        <w:r>
          <w:rPr>
            <w:rFonts w:eastAsia="Times New Roman"/>
            <w:lang w:eastAsia="en-GB"/>
          </w:rPr>
          <w:t xml:space="preserve"> via Nnef_MemberUEsSelectionAssistance_Notify</w:t>
        </w:r>
        <w:r w:rsidRPr="001E0FEC">
          <w:rPr>
            <w:rFonts w:eastAsia="Times New Roman"/>
            <w:lang w:eastAsia="en-GB"/>
          </w:rPr>
          <w:t xml:space="preserve">. </w:t>
        </w:r>
      </w:ins>
    </w:p>
    <w:p w14:paraId="572FD482" w14:textId="77777777" w:rsidR="00DE3D69" w:rsidRPr="008C1CDF" w:rsidRDefault="00DE3D69">
      <w:pPr>
        <w:pStyle w:val="B1"/>
        <w:overflowPunct w:val="0"/>
        <w:autoSpaceDE w:val="0"/>
        <w:autoSpaceDN w:val="0"/>
        <w:adjustRightInd w:val="0"/>
        <w:ind w:firstLine="0"/>
        <w:textAlignment w:val="baseline"/>
        <w:rPr>
          <w:rFonts w:eastAsia="Times New Roman"/>
          <w:lang w:eastAsia="en-GB"/>
          <w:rPrChange w:id="73" w:author="Nokia" w:date="2023-01-05T14:30:00Z">
            <w:rPr>
              <w:noProof/>
            </w:rPr>
          </w:rPrChange>
        </w:rPr>
        <w:pPrChange w:id="74" w:author="Nokia" w:date="2023-01-05T14:30:00Z">
          <w:pPr/>
        </w:pPrChange>
      </w:pPr>
    </w:p>
    <w:p w14:paraId="78C31836" w14:textId="77777777"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14AC4D2" w14:textId="77777777" w:rsidR="001151EE" w:rsidRPr="00140E21" w:rsidRDefault="001151EE" w:rsidP="001151EE">
      <w:pPr>
        <w:pStyle w:val="Heading4"/>
      </w:pPr>
      <w:bookmarkStart w:id="75" w:name="_Toc20204511"/>
      <w:bookmarkStart w:id="76" w:name="_Toc27895210"/>
      <w:bookmarkStart w:id="77" w:name="_Toc36192307"/>
      <w:bookmarkStart w:id="78" w:name="_Toc45193420"/>
      <w:bookmarkStart w:id="79" w:name="_Toc47593052"/>
      <w:bookmarkStart w:id="80" w:name="_Toc51835139"/>
      <w:bookmarkStart w:id="81" w:name="_Toc114668584"/>
      <w:r w:rsidRPr="00140E21">
        <w:t>5.2.6.1</w:t>
      </w:r>
      <w:r w:rsidRPr="00140E21">
        <w:tab/>
        <w:t>General</w:t>
      </w:r>
      <w:bookmarkEnd w:id="75"/>
      <w:bookmarkEnd w:id="76"/>
      <w:bookmarkEnd w:id="77"/>
      <w:bookmarkEnd w:id="78"/>
      <w:bookmarkEnd w:id="79"/>
      <w:bookmarkEnd w:id="80"/>
      <w:bookmarkEnd w:id="81"/>
    </w:p>
    <w:p w14:paraId="0C6D9292" w14:textId="77777777" w:rsidR="001151EE" w:rsidRPr="00140E21" w:rsidRDefault="001151EE" w:rsidP="001151EE">
      <w:pPr>
        <w:rPr>
          <w:lang w:eastAsia="zh-CN"/>
        </w:rPr>
      </w:pPr>
      <w:r w:rsidRPr="00140E21">
        <w:rPr>
          <w:lang w:eastAsia="zh-CN"/>
        </w:rPr>
        <w:t>The following table shows the NEF Services and Service Operations:</w:t>
      </w:r>
    </w:p>
    <w:p w14:paraId="629C9C31" w14:textId="77777777" w:rsidR="001151EE" w:rsidRPr="00140E21" w:rsidRDefault="001151EE" w:rsidP="001151EE">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1938"/>
        <w:gridCol w:w="1747"/>
        <w:gridCol w:w="1327"/>
        <w:tblGridChange w:id="82">
          <w:tblGrid>
            <w:gridCol w:w="2687"/>
            <w:gridCol w:w="821"/>
            <w:gridCol w:w="1264"/>
            <w:gridCol w:w="674"/>
            <w:gridCol w:w="1375"/>
            <w:gridCol w:w="372"/>
            <w:gridCol w:w="1261"/>
            <w:gridCol w:w="66"/>
          </w:tblGrid>
        </w:tblGridChange>
      </w:tblGrid>
      <w:tr w:rsidR="001151EE" w:rsidRPr="00140E21" w14:paraId="30FA7E59" w14:textId="77777777" w:rsidTr="003C0FC2">
        <w:tc>
          <w:tcPr>
            <w:tcW w:w="3158" w:type="dxa"/>
            <w:tcBorders>
              <w:bottom w:val="single" w:sz="4" w:space="0" w:color="auto"/>
            </w:tcBorders>
          </w:tcPr>
          <w:p w14:paraId="2D20E3A3" w14:textId="77777777" w:rsidR="001151EE" w:rsidRPr="00140E21" w:rsidRDefault="001151EE">
            <w:pPr>
              <w:pStyle w:val="TAH"/>
            </w:pPr>
            <w:r w:rsidRPr="00140E21">
              <w:lastRenderedPageBreak/>
              <w:t>Service Name</w:t>
            </w:r>
          </w:p>
        </w:tc>
        <w:tc>
          <w:tcPr>
            <w:tcW w:w="1993" w:type="dxa"/>
          </w:tcPr>
          <w:p w14:paraId="61C9A3E7" w14:textId="77777777" w:rsidR="001151EE" w:rsidRPr="00140E21" w:rsidRDefault="001151EE">
            <w:pPr>
              <w:pStyle w:val="TAH"/>
            </w:pPr>
            <w:r w:rsidRPr="00140E21">
              <w:t>Service Operations</w:t>
            </w:r>
          </w:p>
        </w:tc>
        <w:tc>
          <w:tcPr>
            <w:tcW w:w="1861" w:type="dxa"/>
            <w:tcBorders>
              <w:bottom w:val="single" w:sz="4" w:space="0" w:color="auto"/>
            </w:tcBorders>
          </w:tcPr>
          <w:p w14:paraId="0FA1BDE5" w14:textId="77777777" w:rsidR="001151EE" w:rsidRPr="00140E21" w:rsidRDefault="001151EE">
            <w:pPr>
              <w:pStyle w:val="TAH"/>
            </w:pPr>
            <w:r w:rsidRPr="00140E21">
              <w:t>Operation</w:t>
            </w:r>
          </w:p>
          <w:p w14:paraId="4AFEC006" w14:textId="77777777" w:rsidR="001151EE" w:rsidRPr="00140E21" w:rsidRDefault="001151EE">
            <w:pPr>
              <w:pStyle w:val="TAH"/>
            </w:pPr>
            <w:r w:rsidRPr="00140E21">
              <w:t>Semantics</w:t>
            </w:r>
          </w:p>
        </w:tc>
        <w:tc>
          <w:tcPr>
            <w:tcW w:w="1442" w:type="dxa"/>
          </w:tcPr>
          <w:p w14:paraId="2A198B1C" w14:textId="77777777" w:rsidR="001151EE" w:rsidRPr="00140E21" w:rsidRDefault="001151EE">
            <w:pPr>
              <w:pStyle w:val="TAH"/>
            </w:pPr>
            <w:r w:rsidRPr="00140E21">
              <w:t>Example Consumer(s)</w:t>
            </w:r>
          </w:p>
        </w:tc>
      </w:tr>
      <w:tr w:rsidR="001151EE" w:rsidRPr="00140E21" w14:paraId="26ECAF98" w14:textId="77777777" w:rsidTr="003C0FC2">
        <w:tc>
          <w:tcPr>
            <w:tcW w:w="3158" w:type="dxa"/>
            <w:tcBorders>
              <w:bottom w:val="nil"/>
            </w:tcBorders>
          </w:tcPr>
          <w:p w14:paraId="14CDF99F" w14:textId="77777777" w:rsidR="001151EE" w:rsidRPr="00140E21" w:rsidRDefault="001151EE">
            <w:pPr>
              <w:pStyle w:val="TAL"/>
              <w:rPr>
                <w:b/>
              </w:rPr>
            </w:pPr>
            <w:r w:rsidRPr="00140E21">
              <w:rPr>
                <w:b/>
              </w:rPr>
              <w:t>Nnef_EventExposure</w:t>
            </w:r>
          </w:p>
        </w:tc>
        <w:tc>
          <w:tcPr>
            <w:tcW w:w="1993" w:type="dxa"/>
          </w:tcPr>
          <w:p w14:paraId="3CEE01B5" w14:textId="77777777" w:rsidR="001151EE" w:rsidRPr="00140E21" w:rsidRDefault="001151EE">
            <w:pPr>
              <w:pStyle w:val="TAL"/>
            </w:pPr>
            <w:r w:rsidRPr="00140E21">
              <w:t>Subscribe</w:t>
            </w:r>
          </w:p>
        </w:tc>
        <w:tc>
          <w:tcPr>
            <w:tcW w:w="1861" w:type="dxa"/>
            <w:tcBorders>
              <w:bottom w:val="nil"/>
            </w:tcBorders>
          </w:tcPr>
          <w:p w14:paraId="11C45865" w14:textId="77777777" w:rsidR="001151EE" w:rsidRPr="00140E21" w:rsidRDefault="001151EE">
            <w:pPr>
              <w:pStyle w:val="TAL"/>
            </w:pPr>
            <w:r w:rsidRPr="00140E21">
              <w:t>Subscribe/Notify</w:t>
            </w:r>
          </w:p>
        </w:tc>
        <w:tc>
          <w:tcPr>
            <w:tcW w:w="1442" w:type="dxa"/>
          </w:tcPr>
          <w:p w14:paraId="347FD3CA" w14:textId="77777777" w:rsidR="001151EE" w:rsidRPr="00140E21" w:rsidRDefault="001151EE">
            <w:pPr>
              <w:pStyle w:val="TAL"/>
              <w:rPr>
                <w:rFonts w:eastAsia="SimSun"/>
                <w:lang w:eastAsia="zh-CN"/>
              </w:rPr>
            </w:pPr>
            <w:r w:rsidRPr="00140E21">
              <w:rPr>
                <w:rFonts w:eastAsia="SimSun"/>
                <w:lang w:eastAsia="zh-CN"/>
              </w:rPr>
              <w:t>AF, NWDAF</w:t>
            </w:r>
          </w:p>
        </w:tc>
      </w:tr>
      <w:tr w:rsidR="001151EE" w:rsidRPr="00140E21" w14:paraId="133C6608" w14:textId="77777777" w:rsidTr="003C0FC2">
        <w:trPr>
          <w:trHeight w:val="94"/>
        </w:trPr>
        <w:tc>
          <w:tcPr>
            <w:tcW w:w="3158" w:type="dxa"/>
            <w:tcBorders>
              <w:top w:val="nil"/>
              <w:bottom w:val="nil"/>
            </w:tcBorders>
          </w:tcPr>
          <w:p w14:paraId="6119316F" w14:textId="77777777" w:rsidR="001151EE" w:rsidRPr="00140E21" w:rsidRDefault="001151EE">
            <w:pPr>
              <w:pStyle w:val="TAL"/>
              <w:rPr>
                <w:b/>
              </w:rPr>
            </w:pPr>
          </w:p>
        </w:tc>
        <w:tc>
          <w:tcPr>
            <w:tcW w:w="1993" w:type="dxa"/>
          </w:tcPr>
          <w:p w14:paraId="1E8A59A6" w14:textId="77777777" w:rsidR="001151EE" w:rsidRPr="00140E21" w:rsidRDefault="001151EE">
            <w:pPr>
              <w:pStyle w:val="TAL"/>
            </w:pPr>
            <w:r w:rsidRPr="00140E21">
              <w:t>Unsubscribe</w:t>
            </w:r>
          </w:p>
        </w:tc>
        <w:tc>
          <w:tcPr>
            <w:tcW w:w="1861" w:type="dxa"/>
            <w:tcBorders>
              <w:top w:val="nil"/>
              <w:bottom w:val="nil"/>
            </w:tcBorders>
          </w:tcPr>
          <w:p w14:paraId="3C9E057A" w14:textId="77777777" w:rsidR="001151EE" w:rsidRPr="00140E21" w:rsidRDefault="001151EE">
            <w:pPr>
              <w:pStyle w:val="TAL"/>
            </w:pPr>
          </w:p>
        </w:tc>
        <w:tc>
          <w:tcPr>
            <w:tcW w:w="1442" w:type="dxa"/>
          </w:tcPr>
          <w:p w14:paraId="154500CD" w14:textId="77777777" w:rsidR="001151EE" w:rsidRPr="00140E21" w:rsidRDefault="001151EE">
            <w:pPr>
              <w:pStyle w:val="TAL"/>
              <w:rPr>
                <w:rFonts w:eastAsia="SimSun"/>
                <w:lang w:eastAsia="zh-CN"/>
              </w:rPr>
            </w:pPr>
            <w:r w:rsidRPr="00140E21">
              <w:rPr>
                <w:rFonts w:eastAsia="SimSun"/>
                <w:lang w:eastAsia="zh-CN"/>
              </w:rPr>
              <w:t>AF, NWDAF</w:t>
            </w:r>
          </w:p>
        </w:tc>
      </w:tr>
      <w:tr w:rsidR="001151EE" w:rsidRPr="00140E21" w14:paraId="462DB35C" w14:textId="77777777" w:rsidTr="003C0FC2">
        <w:trPr>
          <w:trHeight w:val="309"/>
        </w:trPr>
        <w:tc>
          <w:tcPr>
            <w:tcW w:w="3158" w:type="dxa"/>
            <w:tcBorders>
              <w:top w:val="nil"/>
              <w:bottom w:val="single" w:sz="4" w:space="0" w:color="auto"/>
            </w:tcBorders>
          </w:tcPr>
          <w:p w14:paraId="0F23052B" w14:textId="77777777" w:rsidR="001151EE" w:rsidRPr="00140E21" w:rsidRDefault="001151EE">
            <w:pPr>
              <w:pStyle w:val="TAL"/>
              <w:rPr>
                <w:b/>
              </w:rPr>
            </w:pPr>
          </w:p>
        </w:tc>
        <w:tc>
          <w:tcPr>
            <w:tcW w:w="1993" w:type="dxa"/>
          </w:tcPr>
          <w:p w14:paraId="4D8A084E" w14:textId="77777777" w:rsidR="001151EE" w:rsidRPr="00140E21" w:rsidRDefault="001151EE">
            <w:pPr>
              <w:pStyle w:val="TAL"/>
            </w:pPr>
            <w:r w:rsidRPr="00140E21">
              <w:t>Notify</w:t>
            </w:r>
          </w:p>
        </w:tc>
        <w:tc>
          <w:tcPr>
            <w:tcW w:w="1861" w:type="dxa"/>
            <w:tcBorders>
              <w:top w:val="nil"/>
            </w:tcBorders>
          </w:tcPr>
          <w:p w14:paraId="436D6F54" w14:textId="77777777" w:rsidR="001151EE" w:rsidRPr="00140E21" w:rsidRDefault="001151EE">
            <w:pPr>
              <w:pStyle w:val="TAL"/>
            </w:pPr>
          </w:p>
        </w:tc>
        <w:tc>
          <w:tcPr>
            <w:tcW w:w="1442" w:type="dxa"/>
          </w:tcPr>
          <w:p w14:paraId="5854BEEF" w14:textId="77777777" w:rsidR="001151EE" w:rsidRPr="00140E21" w:rsidRDefault="001151EE">
            <w:pPr>
              <w:pStyle w:val="TAL"/>
              <w:rPr>
                <w:rFonts w:eastAsia="SimSun"/>
                <w:lang w:eastAsia="zh-CN"/>
              </w:rPr>
            </w:pPr>
            <w:r w:rsidRPr="00140E21">
              <w:rPr>
                <w:rFonts w:eastAsia="SimSun"/>
                <w:lang w:eastAsia="zh-CN"/>
              </w:rPr>
              <w:t>AF, NWDAF</w:t>
            </w:r>
          </w:p>
        </w:tc>
      </w:tr>
      <w:tr w:rsidR="001151EE" w:rsidRPr="00140E21" w14:paraId="4F52C318" w14:textId="77777777" w:rsidTr="003C0FC2">
        <w:trPr>
          <w:trHeight w:val="309"/>
        </w:trPr>
        <w:tc>
          <w:tcPr>
            <w:tcW w:w="3158" w:type="dxa"/>
            <w:tcBorders>
              <w:top w:val="single" w:sz="4" w:space="0" w:color="auto"/>
              <w:bottom w:val="nil"/>
            </w:tcBorders>
          </w:tcPr>
          <w:p w14:paraId="6246B6C6" w14:textId="77777777" w:rsidR="001151EE" w:rsidRPr="00140E21" w:rsidRDefault="001151EE">
            <w:pPr>
              <w:pStyle w:val="TAL"/>
              <w:rPr>
                <w:rFonts w:eastAsia="SimSun"/>
                <w:b/>
              </w:rPr>
            </w:pPr>
            <w:r w:rsidRPr="00140E21">
              <w:rPr>
                <w:rFonts w:eastAsia="SimSun"/>
                <w:b/>
              </w:rPr>
              <w:t>Nnef_PFDManagement</w:t>
            </w:r>
          </w:p>
        </w:tc>
        <w:tc>
          <w:tcPr>
            <w:tcW w:w="1993" w:type="dxa"/>
          </w:tcPr>
          <w:p w14:paraId="4DDEA86A" w14:textId="77777777" w:rsidR="001151EE" w:rsidRPr="00140E21" w:rsidRDefault="001151EE">
            <w:pPr>
              <w:pStyle w:val="TAL"/>
              <w:rPr>
                <w:rFonts w:eastAsia="SimSun"/>
                <w:lang w:eastAsia="zh-CN"/>
              </w:rPr>
            </w:pPr>
            <w:r w:rsidRPr="00140E21">
              <w:rPr>
                <w:rFonts w:eastAsia="SimSun"/>
                <w:lang w:eastAsia="zh-CN"/>
              </w:rPr>
              <w:t>Fetch</w:t>
            </w:r>
          </w:p>
        </w:tc>
        <w:tc>
          <w:tcPr>
            <w:tcW w:w="1861" w:type="dxa"/>
            <w:tcBorders>
              <w:bottom w:val="single" w:sz="4" w:space="0" w:color="auto"/>
            </w:tcBorders>
          </w:tcPr>
          <w:p w14:paraId="71EFC638" w14:textId="77777777" w:rsidR="001151EE" w:rsidRPr="00140E21" w:rsidRDefault="001151EE">
            <w:pPr>
              <w:pStyle w:val="TAL"/>
            </w:pPr>
            <w:r w:rsidRPr="00140E21">
              <w:rPr>
                <w:rFonts w:eastAsia="SimSun"/>
              </w:rPr>
              <w:t>Request/Response</w:t>
            </w:r>
          </w:p>
        </w:tc>
        <w:tc>
          <w:tcPr>
            <w:tcW w:w="1442" w:type="dxa"/>
          </w:tcPr>
          <w:p w14:paraId="169438C6"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3AA0E5B1" w14:textId="77777777" w:rsidTr="003C0FC2">
        <w:trPr>
          <w:trHeight w:val="309"/>
        </w:trPr>
        <w:tc>
          <w:tcPr>
            <w:tcW w:w="3158" w:type="dxa"/>
            <w:tcBorders>
              <w:top w:val="nil"/>
              <w:bottom w:val="nil"/>
            </w:tcBorders>
          </w:tcPr>
          <w:p w14:paraId="35134E47" w14:textId="77777777" w:rsidR="001151EE" w:rsidRPr="00140E21" w:rsidRDefault="001151EE">
            <w:pPr>
              <w:pStyle w:val="TAL"/>
              <w:rPr>
                <w:rFonts w:eastAsia="SimSun"/>
                <w:lang w:eastAsia="zh-CN"/>
              </w:rPr>
            </w:pPr>
          </w:p>
        </w:tc>
        <w:tc>
          <w:tcPr>
            <w:tcW w:w="1993" w:type="dxa"/>
          </w:tcPr>
          <w:p w14:paraId="40AEDC79" w14:textId="77777777" w:rsidR="001151EE" w:rsidRPr="00140E21" w:rsidRDefault="001151EE">
            <w:pPr>
              <w:pStyle w:val="TAL"/>
              <w:rPr>
                <w:rFonts w:eastAsia="SimSun"/>
                <w:lang w:eastAsia="zh-CN"/>
              </w:rPr>
            </w:pPr>
            <w:r w:rsidRPr="00140E21">
              <w:rPr>
                <w:rFonts w:eastAsia="SimSun"/>
                <w:lang w:eastAsia="zh-CN"/>
              </w:rPr>
              <w:t>Subscribe</w:t>
            </w:r>
          </w:p>
        </w:tc>
        <w:tc>
          <w:tcPr>
            <w:tcW w:w="1861" w:type="dxa"/>
            <w:tcBorders>
              <w:bottom w:val="nil"/>
            </w:tcBorders>
          </w:tcPr>
          <w:p w14:paraId="0F4CF044" w14:textId="77777777" w:rsidR="001151EE" w:rsidRPr="00140E21" w:rsidRDefault="001151EE">
            <w:pPr>
              <w:pStyle w:val="TAL"/>
              <w:rPr>
                <w:rFonts w:eastAsia="SimSun"/>
              </w:rPr>
            </w:pPr>
            <w:r w:rsidRPr="00140E21">
              <w:t>Subscribe/Notify</w:t>
            </w:r>
          </w:p>
        </w:tc>
        <w:tc>
          <w:tcPr>
            <w:tcW w:w="1442" w:type="dxa"/>
          </w:tcPr>
          <w:p w14:paraId="15AA202C"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0AB55953" w14:textId="77777777" w:rsidTr="003C0FC2">
        <w:trPr>
          <w:trHeight w:val="309"/>
        </w:trPr>
        <w:tc>
          <w:tcPr>
            <w:tcW w:w="3158" w:type="dxa"/>
            <w:tcBorders>
              <w:top w:val="nil"/>
              <w:bottom w:val="nil"/>
            </w:tcBorders>
          </w:tcPr>
          <w:p w14:paraId="4998897F" w14:textId="77777777" w:rsidR="001151EE" w:rsidRPr="00140E21" w:rsidRDefault="001151EE">
            <w:pPr>
              <w:pStyle w:val="TAL"/>
              <w:rPr>
                <w:rFonts w:eastAsia="SimSun"/>
                <w:lang w:eastAsia="zh-CN"/>
              </w:rPr>
            </w:pPr>
          </w:p>
        </w:tc>
        <w:tc>
          <w:tcPr>
            <w:tcW w:w="1993" w:type="dxa"/>
          </w:tcPr>
          <w:p w14:paraId="7BDFB0F0" w14:textId="77777777" w:rsidR="001151EE" w:rsidRPr="00140E21" w:rsidRDefault="001151EE">
            <w:pPr>
              <w:pStyle w:val="TAL"/>
              <w:rPr>
                <w:rFonts w:eastAsia="SimSun"/>
                <w:lang w:eastAsia="zh-CN"/>
              </w:rPr>
            </w:pPr>
            <w:r w:rsidRPr="00140E21">
              <w:rPr>
                <w:rFonts w:eastAsia="SimSun"/>
                <w:lang w:eastAsia="zh-CN"/>
              </w:rPr>
              <w:t>Notify</w:t>
            </w:r>
          </w:p>
        </w:tc>
        <w:tc>
          <w:tcPr>
            <w:tcW w:w="1861" w:type="dxa"/>
            <w:tcBorders>
              <w:top w:val="nil"/>
              <w:bottom w:val="nil"/>
            </w:tcBorders>
          </w:tcPr>
          <w:p w14:paraId="4F93E54B" w14:textId="77777777" w:rsidR="001151EE" w:rsidRPr="00140E21" w:rsidRDefault="001151EE">
            <w:pPr>
              <w:pStyle w:val="TAL"/>
              <w:rPr>
                <w:rFonts w:eastAsia="SimSun"/>
              </w:rPr>
            </w:pPr>
          </w:p>
        </w:tc>
        <w:tc>
          <w:tcPr>
            <w:tcW w:w="1442" w:type="dxa"/>
          </w:tcPr>
          <w:p w14:paraId="77D03CB1"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0E1989A8" w14:textId="77777777" w:rsidTr="003C0FC2">
        <w:trPr>
          <w:trHeight w:val="309"/>
        </w:trPr>
        <w:tc>
          <w:tcPr>
            <w:tcW w:w="3158" w:type="dxa"/>
            <w:tcBorders>
              <w:top w:val="nil"/>
              <w:bottom w:val="nil"/>
            </w:tcBorders>
          </w:tcPr>
          <w:p w14:paraId="6A3084EA" w14:textId="77777777" w:rsidR="001151EE" w:rsidRPr="00140E21" w:rsidRDefault="001151EE">
            <w:pPr>
              <w:pStyle w:val="TAL"/>
              <w:rPr>
                <w:rFonts w:eastAsia="SimSun"/>
                <w:lang w:eastAsia="zh-CN"/>
              </w:rPr>
            </w:pPr>
          </w:p>
        </w:tc>
        <w:tc>
          <w:tcPr>
            <w:tcW w:w="1993" w:type="dxa"/>
          </w:tcPr>
          <w:p w14:paraId="6267F4F3" w14:textId="77777777" w:rsidR="001151EE" w:rsidRPr="00140E21" w:rsidRDefault="001151EE">
            <w:pPr>
              <w:pStyle w:val="TAL"/>
              <w:rPr>
                <w:rFonts w:eastAsia="SimSun"/>
                <w:lang w:eastAsia="zh-CN"/>
              </w:rPr>
            </w:pPr>
            <w:r w:rsidRPr="00140E21">
              <w:rPr>
                <w:rFonts w:eastAsia="SimSun"/>
                <w:lang w:eastAsia="zh-CN"/>
              </w:rPr>
              <w:t>Unsubscribe</w:t>
            </w:r>
          </w:p>
        </w:tc>
        <w:tc>
          <w:tcPr>
            <w:tcW w:w="1861" w:type="dxa"/>
            <w:tcBorders>
              <w:top w:val="nil"/>
            </w:tcBorders>
          </w:tcPr>
          <w:p w14:paraId="492CF65A" w14:textId="77777777" w:rsidR="001151EE" w:rsidRPr="00140E21" w:rsidRDefault="001151EE">
            <w:pPr>
              <w:pStyle w:val="TAL"/>
              <w:rPr>
                <w:rFonts w:eastAsia="SimSun"/>
              </w:rPr>
            </w:pPr>
          </w:p>
        </w:tc>
        <w:tc>
          <w:tcPr>
            <w:tcW w:w="1442" w:type="dxa"/>
          </w:tcPr>
          <w:p w14:paraId="5CF3BFFF"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48E2D142" w14:textId="77777777" w:rsidTr="003C0FC2">
        <w:trPr>
          <w:trHeight w:val="309"/>
        </w:trPr>
        <w:tc>
          <w:tcPr>
            <w:tcW w:w="3158" w:type="dxa"/>
            <w:tcBorders>
              <w:top w:val="nil"/>
              <w:bottom w:val="nil"/>
            </w:tcBorders>
          </w:tcPr>
          <w:p w14:paraId="04C2BAB7" w14:textId="77777777" w:rsidR="001151EE" w:rsidRPr="00140E21" w:rsidRDefault="001151EE">
            <w:pPr>
              <w:pStyle w:val="TAL"/>
              <w:rPr>
                <w:rFonts w:eastAsia="SimSun"/>
                <w:lang w:eastAsia="zh-CN"/>
              </w:rPr>
            </w:pPr>
          </w:p>
        </w:tc>
        <w:tc>
          <w:tcPr>
            <w:tcW w:w="1993" w:type="dxa"/>
          </w:tcPr>
          <w:p w14:paraId="3D81B94D" w14:textId="77777777" w:rsidR="001151EE" w:rsidRPr="00140E21" w:rsidRDefault="001151EE">
            <w:pPr>
              <w:pStyle w:val="TAL"/>
              <w:rPr>
                <w:rFonts w:eastAsia="SimSun"/>
                <w:lang w:eastAsia="zh-CN"/>
              </w:rPr>
            </w:pPr>
            <w:r w:rsidRPr="00140E21">
              <w:rPr>
                <w:rFonts w:eastAsia="Yu Mincho"/>
              </w:rPr>
              <w:t>Create</w:t>
            </w:r>
          </w:p>
        </w:tc>
        <w:tc>
          <w:tcPr>
            <w:tcW w:w="1861" w:type="dxa"/>
          </w:tcPr>
          <w:p w14:paraId="34AE8901" w14:textId="77777777" w:rsidR="001151EE" w:rsidRPr="00140E21" w:rsidRDefault="001151EE">
            <w:pPr>
              <w:pStyle w:val="TAL"/>
              <w:rPr>
                <w:rFonts w:eastAsia="SimSun"/>
              </w:rPr>
            </w:pPr>
            <w:r w:rsidRPr="00140E21">
              <w:rPr>
                <w:rFonts w:eastAsia="Yu Mincho"/>
              </w:rPr>
              <w:t>Request/Response</w:t>
            </w:r>
          </w:p>
        </w:tc>
        <w:tc>
          <w:tcPr>
            <w:tcW w:w="1442" w:type="dxa"/>
          </w:tcPr>
          <w:p w14:paraId="26CAB086" w14:textId="77777777" w:rsidR="001151EE" w:rsidRPr="00140E21" w:rsidRDefault="001151EE">
            <w:pPr>
              <w:pStyle w:val="TAL"/>
              <w:rPr>
                <w:rFonts w:eastAsia="SimSun"/>
                <w:lang w:eastAsia="zh-CN"/>
              </w:rPr>
            </w:pPr>
            <w:r w:rsidRPr="00140E21">
              <w:rPr>
                <w:lang w:eastAsia="zh-CN"/>
              </w:rPr>
              <w:t>AF</w:t>
            </w:r>
          </w:p>
        </w:tc>
      </w:tr>
      <w:tr w:rsidR="001151EE" w:rsidRPr="00140E21" w14:paraId="67823F90" w14:textId="77777777" w:rsidTr="003C0FC2">
        <w:trPr>
          <w:trHeight w:val="309"/>
        </w:trPr>
        <w:tc>
          <w:tcPr>
            <w:tcW w:w="3158" w:type="dxa"/>
            <w:tcBorders>
              <w:top w:val="nil"/>
              <w:bottom w:val="nil"/>
            </w:tcBorders>
          </w:tcPr>
          <w:p w14:paraId="40829CE1" w14:textId="77777777" w:rsidR="001151EE" w:rsidRPr="00140E21" w:rsidRDefault="001151EE">
            <w:pPr>
              <w:pStyle w:val="TAL"/>
              <w:rPr>
                <w:rFonts w:eastAsia="SimSun"/>
                <w:lang w:eastAsia="zh-CN"/>
              </w:rPr>
            </w:pPr>
          </w:p>
        </w:tc>
        <w:tc>
          <w:tcPr>
            <w:tcW w:w="1993" w:type="dxa"/>
          </w:tcPr>
          <w:p w14:paraId="6DC93DA6" w14:textId="77777777" w:rsidR="001151EE" w:rsidRPr="00140E21" w:rsidRDefault="001151EE">
            <w:pPr>
              <w:pStyle w:val="TAL"/>
              <w:rPr>
                <w:rFonts w:eastAsia="SimSun"/>
                <w:lang w:eastAsia="zh-CN"/>
              </w:rPr>
            </w:pPr>
            <w:r w:rsidRPr="00140E21">
              <w:rPr>
                <w:lang w:eastAsia="zh-CN"/>
              </w:rPr>
              <w:t>Update</w:t>
            </w:r>
          </w:p>
        </w:tc>
        <w:tc>
          <w:tcPr>
            <w:tcW w:w="1861" w:type="dxa"/>
            <w:tcBorders>
              <w:top w:val="nil"/>
            </w:tcBorders>
          </w:tcPr>
          <w:p w14:paraId="5C4F084F" w14:textId="77777777" w:rsidR="001151EE" w:rsidRPr="00140E21" w:rsidRDefault="001151EE">
            <w:pPr>
              <w:pStyle w:val="TAL"/>
              <w:rPr>
                <w:rFonts w:eastAsia="SimSun"/>
              </w:rPr>
            </w:pPr>
            <w:r w:rsidRPr="00140E21">
              <w:t>Request/Response</w:t>
            </w:r>
          </w:p>
        </w:tc>
        <w:tc>
          <w:tcPr>
            <w:tcW w:w="1442" w:type="dxa"/>
          </w:tcPr>
          <w:p w14:paraId="5EFE940A" w14:textId="77777777" w:rsidR="001151EE" w:rsidRPr="00140E21" w:rsidRDefault="001151EE">
            <w:pPr>
              <w:pStyle w:val="TAL"/>
              <w:rPr>
                <w:rFonts w:eastAsia="SimSun"/>
                <w:lang w:eastAsia="zh-CN"/>
              </w:rPr>
            </w:pPr>
            <w:r w:rsidRPr="00140E21">
              <w:rPr>
                <w:lang w:eastAsia="zh-CN"/>
              </w:rPr>
              <w:t>AF</w:t>
            </w:r>
          </w:p>
        </w:tc>
      </w:tr>
      <w:tr w:rsidR="001151EE" w:rsidRPr="00140E21" w14:paraId="2D750475" w14:textId="77777777" w:rsidTr="003C0FC2">
        <w:trPr>
          <w:trHeight w:val="309"/>
        </w:trPr>
        <w:tc>
          <w:tcPr>
            <w:tcW w:w="3158" w:type="dxa"/>
            <w:tcBorders>
              <w:top w:val="nil"/>
              <w:bottom w:val="single" w:sz="4" w:space="0" w:color="auto"/>
            </w:tcBorders>
          </w:tcPr>
          <w:p w14:paraId="0ACD61CA" w14:textId="77777777" w:rsidR="001151EE" w:rsidRPr="00140E21" w:rsidRDefault="001151EE">
            <w:pPr>
              <w:pStyle w:val="TAL"/>
              <w:rPr>
                <w:rFonts w:eastAsia="SimSun"/>
                <w:lang w:eastAsia="zh-CN"/>
              </w:rPr>
            </w:pPr>
          </w:p>
        </w:tc>
        <w:tc>
          <w:tcPr>
            <w:tcW w:w="1993" w:type="dxa"/>
          </w:tcPr>
          <w:p w14:paraId="042D3A22" w14:textId="77777777" w:rsidR="001151EE" w:rsidRPr="00140E21" w:rsidRDefault="001151EE">
            <w:pPr>
              <w:pStyle w:val="TAL"/>
              <w:rPr>
                <w:rFonts w:eastAsia="SimSun"/>
                <w:lang w:eastAsia="zh-CN"/>
              </w:rPr>
            </w:pPr>
            <w:r w:rsidRPr="00140E21">
              <w:t>Delete</w:t>
            </w:r>
          </w:p>
        </w:tc>
        <w:tc>
          <w:tcPr>
            <w:tcW w:w="1861" w:type="dxa"/>
            <w:tcBorders>
              <w:bottom w:val="single" w:sz="4" w:space="0" w:color="auto"/>
            </w:tcBorders>
          </w:tcPr>
          <w:p w14:paraId="561BE339" w14:textId="77777777" w:rsidR="001151EE" w:rsidRPr="00140E21" w:rsidRDefault="001151EE">
            <w:pPr>
              <w:pStyle w:val="TAL"/>
              <w:rPr>
                <w:rFonts w:eastAsia="SimSun"/>
              </w:rPr>
            </w:pPr>
            <w:r w:rsidRPr="00140E21">
              <w:t>Request/Response</w:t>
            </w:r>
          </w:p>
        </w:tc>
        <w:tc>
          <w:tcPr>
            <w:tcW w:w="1442" w:type="dxa"/>
          </w:tcPr>
          <w:p w14:paraId="06E8D661" w14:textId="77777777" w:rsidR="001151EE" w:rsidRPr="00140E21" w:rsidRDefault="001151EE">
            <w:pPr>
              <w:pStyle w:val="TAL"/>
              <w:rPr>
                <w:rFonts w:eastAsia="SimSun"/>
                <w:lang w:eastAsia="zh-CN"/>
              </w:rPr>
            </w:pPr>
            <w:r w:rsidRPr="00140E21">
              <w:rPr>
                <w:lang w:eastAsia="zh-CN"/>
              </w:rPr>
              <w:t>AF</w:t>
            </w:r>
          </w:p>
        </w:tc>
      </w:tr>
      <w:tr w:rsidR="001151EE" w:rsidRPr="00140E21" w14:paraId="6C5CD827" w14:textId="77777777" w:rsidTr="003C0FC2">
        <w:trPr>
          <w:trHeight w:val="309"/>
        </w:trPr>
        <w:tc>
          <w:tcPr>
            <w:tcW w:w="3158" w:type="dxa"/>
            <w:tcBorders>
              <w:top w:val="single" w:sz="4" w:space="0" w:color="auto"/>
              <w:bottom w:val="nil"/>
            </w:tcBorders>
          </w:tcPr>
          <w:p w14:paraId="7D38BF56" w14:textId="77777777" w:rsidR="001151EE" w:rsidRPr="00140E21" w:rsidRDefault="001151EE">
            <w:pPr>
              <w:pStyle w:val="TAL"/>
              <w:rPr>
                <w:rFonts w:eastAsia="SimSun"/>
                <w:b/>
              </w:rPr>
            </w:pPr>
            <w:r>
              <w:rPr>
                <w:rFonts w:eastAsia="SimSun"/>
                <w:b/>
              </w:rPr>
              <w:t>Nnef_EASDeployment</w:t>
            </w:r>
          </w:p>
        </w:tc>
        <w:tc>
          <w:tcPr>
            <w:tcW w:w="1993" w:type="dxa"/>
          </w:tcPr>
          <w:p w14:paraId="05114759" w14:textId="77777777" w:rsidR="001151EE" w:rsidRPr="00140E21" w:rsidRDefault="001151EE">
            <w:pPr>
              <w:pStyle w:val="TAL"/>
              <w:rPr>
                <w:rFonts w:eastAsia="SimSun"/>
                <w:lang w:eastAsia="zh-CN"/>
              </w:rPr>
            </w:pPr>
            <w:r w:rsidRPr="00140E21">
              <w:rPr>
                <w:rFonts w:eastAsia="Yu Mincho"/>
              </w:rPr>
              <w:t>Create</w:t>
            </w:r>
          </w:p>
        </w:tc>
        <w:tc>
          <w:tcPr>
            <w:tcW w:w="1861" w:type="dxa"/>
            <w:tcBorders>
              <w:bottom w:val="single" w:sz="4" w:space="0" w:color="auto"/>
            </w:tcBorders>
          </w:tcPr>
          <w:p w14:paraId="02EAD39D" w14:textId="77777777" w:rsidR="001151EE" w:rsidRPr="00140E21" w:rsidRDefault="001151EE">
            <w:pPr>
              <w:pStyle w:val="TAL"/>
            </w:pPr>
            <w:r w:rsidRPr="00140E21">
              <w:rPr>
                <w:rFonts w:eastAsia="Yu Mincho"/>
              </w:rPr>
              <w:t>Request/Response</w:t>
            </w:r>
          </w:p>
        </w:tc>
        <w:tc>
          <w:tcPr>
            <w:tcW w:w="1442" w:type="dxa"/>
          </w:tcPr>
          <w:p w14:paraId="05C4DCF2" w14:textId="77777777" w:rsidR="001151EE" w:rsidRPr="00140E21" w:rsidRDefault="001151EE">
            <w:pPr>
              <w:pStyle w:val="TAL"/>
              <w:rPr>
                <w:rFonts w:eastAsia="SimSun"/>
                <w:lang w:eastAsia="zh-CN"/>
              </w:rPr>
            </w:pPr>
            <w:r w:rsidRPr="00140E21">
              <w:rPr>
                <w:lang w:eastAsia="zh-CN"/>
              </w:rPr>
              <w:t>AF</w:t>
            </w:r>
          </w:p>
        </w:tc>
      </w:tr>
      <w:tr w:rsidR="001151EE" w:rsidRPr="00140E21" w14:paraId="10829D92" w14:textId="77777777" w:rsidTr="003C0FC2">
        <w:trPr>
          <w:trHeight w:val="309"/>
        </w:trPr>
        <w:tc>
          <w:tcPr>
            <w:tcW w:w="3158" w:type="dxa"/>
            <w:tcBorders>
              <w:top w:val="nil"/>
              <w:bottom w:val="nil"/>
            </w:tcBorders>
          </w:tcPr>
          <w:p w14:paraId="40DD2F65" w14:textId="77777777" w:rsidR="001151EE" w:rsidRPr="00140E21" w:rsidRDefault="001151EE">
            <w:pPr>
              <w:pStyle w:val="TAL"/>
              <w:rPr>
                <w:rFonts w:eastAsia="SimSun"/>
                <w:lang w:eastAsia="zh-CN"/>
              </w:rPr>
            </w:pPr>
          </w:p>
        </w:tc>
        <w:tc>
          <w:tcPr>
            <w:tcW w:w="1993" w:type="dxa"/>
          </w:tcPr>
          <w:p w14:paraId="006FFB27" w14:textId="77777777" w:rsidR="001151EE" w:rsidRPr="00140E21" w:rsidRDefault="001151EE">
            <w:pPr>
              <w:pStyle w:val="TAL"/>
              <w:rPr>
                <w:rFonts w:eastAsia="SimSun"/>
                <w:lang w:eastAsia="zh-CN"/>
              </w:rPr>
            </w:pPr>
            <w:r w:rsidRPr="00140E21">
              <w:rPr>
                <w:lang w:eastAsia="zh-CN"/>
              </w:rPr>
              <w:t>Update</w:t>
            </w:r>
          </w:p>
        </w:tc>
        <w:tc>
          <w:tcPr>
            <w:tcW w:w="1861" w:type="dxa"/>
            <w:tcBorders>
              <w:bottom w:val="single" w:sz="4" w:space="0" w:color="auto"/>
            </w:tcBorders>
          </w:tcPr>
          <w:p w14:paraId="6302C941" w14:textId="77777777" w:rsidR="001151EE" w:rsidRPr="00140E21" w:rsidRDefault="001151EE">
            <w:pPr>
              <w:pStyle w:val="TAL"/>
              <w:rPr>
                <w:rFonts w:eastAsia="SimSun"/>
              </w:rPr>
            </w:pPr>
            <w:r w:rsidRPr="00140E21">
              <w:t>Request/Response</w:t>
            </w:r>
          </w:p>
        </w:tc>
        <w:tc>
          <w:tcPr>
            <w:tcW w:w="1442" w:type="dxa"/>
          </w:tcPr>
          <w:p w14:paraId="7CEFA464" w14:textId="77777777" w:rsidR="001151EE" w:rsidRPr="00140E21" w:rsidRDefault="001151EE">
            <w:pPr>
              <w:pStyle w:val="TAL"/>
              <w:rPr>
                <w:rFonts w:eastAsia="SimSun"/>
                <w:lang w:eastAsia="zh-CN"/>
              </w:rPr>
            </w:pPr>
            <w:r w:rsidRPr="00140E21">
              <w:rPr>
                <w:lang w:eastAsia="zh-CN"/>
              </w:rPr>
              <w:t>AF</w:t>
            </w:r>
          </w:p>
        </w:tc>
      </w:tr>
      <w:tr w:rsidR="001151EE" w:rsidRPr="00140E21" w14:paraId="08F1F401" w14:textId="77777777" w:rsidTr="003C0FC2">
        <w:trPr>
          <w:trHeight w:val="309"/>
        </w:trPr>
        <w:tc>
          <w:tcPr>
            <w:tcW w:w="3158" w:type="dxa"/>
            <w:tcBorders>
              <w:top w:val="nil"/>
              <w:bottom w:val="nil"/>
            </w:tcBorders>
          </w:tcPr>
          <w:p w14:paraId="7DE3ACA6" w14:textId="77777777" w:rsidR="001151EE" w:rsidRPr="00140E21" w:rsidRDefault="001151EE">
            <w:pPr>
              <w:pStyle w:val="TAL"/>
              <w:rPr>
                <w:rFonts w:eastAsia="SimSun"/>
                <w:lang w:eastAsia="zh-CN"/>
              </w:rPr>
            </w:pPr>
          </w:p>
        </w:tc>
        <w:tc>
          <w:tcPr>
            <w:tcW w:w="1993" w:type="dxa"/>
          </w:tcPr>
          <w:p w14:paraId="22634881" w14:textId="77777777" w:rsidR="001151EE" w:rsidRPr="00140E21" w:rsidRDefault="001151EE">
            <w:pPr>
              <w:pStyle w:val="TAL"/>
              <w:rPr>
                <w:rFonts w:eastAsia="SimSun"/>
                <w:lang w:eastAsia="zh-CN"/>
              </w:rPr>
            </w:pPr>
            <w:r w:rsidRPr="00140E21">
              <w:t>Delete</w:t>
            </w:r>
          </w:p>
        </w:tc>
        <w:tc>
          <w:tcPr>
            <w:tcW w:w="1861" w:type="dxa"/>
            <w:tcBorders>
              <w:top w:val="single" w:sz="4" w:space="0" w:color="auto"/>
              <w:bottom w:val="single" w:sz="4" w:space="0" w:color="auto"/>
            </w:tcBorders>
          </w:tcPr>
          <w:p w14:paraId="55E13B6D" w14:textId="77777777" w:rsidR="001151EE" w:rsidRPr="00140E21" w:rsidRDefault="001151EE">
            <w:pPr>
              <w:pStyle w:val="TAL"/>
              <w:rPr>
                <w:rFonts w:eastAsia="SimSun"/>
              </w:rPr>
            </w:pPr>
            <w:r w:rsidRPr="00140E21">
              <w:t>Request/Response</w:t>
            </w:r>
          </w:p>
        </w:tc>
        <w:tc>
          <w:tcPr>
            <w:tcW w:w="1442" w:type="dxa"/>
          </w:tcPr>
          <w:p w14:paraId="3CB1B823" w14:textId="77777777" w:rsidR="001151EE" w:rsidRPr="00140E21" w:rsidRDefault="001151EE">
            <w:pPr>
              <w:pStyle w:val="TAL"/>
              <w:rPr>
                <w:rFonts w:eastAsia="SimSun"/>
                <w:lang w:eastAsia="zh-CN"/>
              </w:rPr>
            </w:pPr>
            <w:r w:rsidRPr="00140E21">
              <w:rPr>
                <w:lang w:eastAsia="zh-CN"/>
              </w:rPr>
              <w:t>AF</w:t>
            </w:r>
          </w:p>
        </w:tc>
      </w:tr>
      <w:tr w:rsidR="001151EE" w:rsidRPr="00140E21" w14:paraId="62E3F629" w14:textId="77777777" w:rsidTr="003C0FC2">
        <w:trPr>
          <w:trHeight w:val="309"/>
        </w:trPr>
        <w:tc>
          <w:tcPr>
            <w:tcW w:w="3158" w:type="dxa"/>
            <w:tcBorders>
              <w:top w:val="nil"/>
              <w:bottom w:val="nil"/>
            </w:tcBorders>
          </w:tcPr>
          <w:p w14:paraId="452A834F" w14:textId="77777777" w:rsidR="001151EE" w:rsidRPr="00140E21" w:rsidRDefault="001151EE">
            <w:pPr>
              <w:pStyle w:val="TAL"/>
              <w:rPr>
                <w:rFonts w:eastAsia="SimSun"/>
                <w:lang w:eastAsia="zh-CN"/>
              </w:rPr>
            </w:pPr>
          </w:p>
        </w:tc>
        <w:tc>
          <w:tcPr>
            <w:tcW w:w="1993" w:type="dxa"/>
          </w:tcPr>
          <w:p w14:paraId="0AFC4957" w14:textId="77777777" w:rsidR="001151EE" w:rsidRPr="00140E21" w:rsidRDefault="001151EE">
            <w:pPr>
              <w:pStyle w:val="TAL"/>
              <w:rPr>
                <w:rFonts w:eastAsia="SimSun"/>
                <w:lang w:eastAsia="zh-CN"/>
              </w:rPr>
            </w:pPr>
            <w:r w:rsidRPr="00140E21">
              <w:rPr>
                <w:rFonts w:eastAsia="SimSun"/>
                <w:lang w:eastAsia="zh-CN"/>
              </w:rPr>
              <w:t>Subscribe</w:t>
            </w:r>
          </w:p>
        </w:tc>
        <w:tc>
          <w:tcPr>
            <w:tcW w:w="1861" w:type="dxa"/>
            <w:tcBorders>
              <w:top w:val="single" w:sz="4" w:space="0" w:color="auto"/>
              <w:bottom w:val="nil"/>
            </w:tcBorders>
            <w:shd w:val="clear" w:color="auto" w:fill="auto"/>
          </w:tcPr>
          <w:p w14:paraId="0B9647B4" w14:textId="77777777" w:rsidR="001151EE" w:rsidRPr="00140E21" w:rsidRDefault="001151EE">
            <w:pPr>
              <w:pStyle w:val="TAL"/>
              <w:rPr>
                <w:rFonts w:eastAsia="SimSun"/>
              </w:rPr>
            </w:pPr>
            <w:r w:rsidRPr="00140E21">
              <w:t>Subscribe/Notify</w:t>
            </w:r>
          </w:p>
        </w:tc>
        <w:tc>
          <w:tcPr>
            <w:tcW w:w="1442" w:type="dxa"/>
          </w:tcPr>
          <w:p w14:paraId="1F49879B"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10BFBD5D" w14:textId="77777777" w:rsidTr="003C0FC2">
        <w:trPr>
          <w:trHeight w:val="309"/>
        </w:trPr>
        <w:tc>
          <w:tcPr>
            <w:tcW w:w="3158" w:type="dxa"/>
            <w:tcBorders>
              <w:top w:val="nil"/>
              <w:bottom w:val="nil"/>
            </w:tcBorders>
          </w:tcPr>
          <w:p w14:paraId="5E676D37" w14:textId="77777777" w:rsidR="001151EE" w:rsidRPr="00140E21" w:rsidRDefault="001151EE">
            <w:pPr>
              <w:pStyle w:val="TAL"/>
              <w:rPr>
                <w:rFonts w:eastAsia="SimSun"/>
                <w:lang w:eastAsia="zh-CN"/>
              </w:rPr>
            </w:pPr>
          </w:p>
        </w:tc>
        <w:tc>
          <w:tcPr>
            <w:tcW w:w="1993" w:type="dxa"/>
          </w:tcPr>
          <w:p w14:paraId="40D5CD84" w14:textId="77777777" w:rsidR="001151EE" w:rsidRPr="00140E21" w:rsidRDefault="001151EE">
            <w:pPr>
              <w:pStyle w:val="TAL"/>
              <w:rPr>
                <w:rFonts w:eastAsia="SimSun"/>
                <w:lang w:eastAsia="zh-CN"/>
              </w:rPr>
            </w:pPr>
            <w:r w:rsidRPr="00140E21">
              <w:rPr>
                <w:rFonts w:eastAsia="SimSun"/>
                <w:lang w:eastAsia="zh-CN"/>
              </w:rPr>
              <w:t>Unsubscribe</w:t>
            </w:r>
          </w:p>
        </w:tc>
        <w:tc>
          <w:tcPr>
            <w:tcW w:w="1861" w:type="dxa"/>
            <w:tcBorders>
              <w:top w:val="nil"/>
              <w:bottom w:val="nil"/>
            </w:tcBorders>
            <w:shd w:val="clear" w:color="auto" w:fill="auto"/>
          </w:tcPr>
          <w:p w14:paraId="653A286D" w14:textId="77777777" w:rsidR="001151EE" w:rsidRPr="00140E21" w:rsidRDefault="001151EE">
            <w:pPr>
              <w:pStyle w:val="TAL"/>
              <w:rPr>
                <w:rFonts w:eastAsia="SimSun"/>
              </w:rPr>
            </w:pPr>
          </w:p>
        </w:tc>
        <w:tc>
          <w:tcPr>
            <w:tcW w:w="1442" w:type="dxa"/>
          </w:tcPr>
          <w:p w14:paraId="032DD7E2"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50222376" w14:textId="77777777" w:rsidTr="003C0FC2">
        <w:trPr>
          <w:trHeight w:val="309"/>
        </w:trPr>
        <w:tc>
          <w:tcPr>
            <w:tcW w:w="3158" w:type="dxa"/>
            <w:tcBorders>
              <w:top w:val="nil"/>
              <w:bottom w:val="single" w:sz="4" w:space="0" w:color="auto"/>
            </w:tcBorders>
          </w:tcPr>
          <w:p w14:paraId="26D05E79" w14:textId="77777777" w:rsidR="001151EE" w:rsidRPr="00140E21" w:rsidRDefault="001151EE">
            <w:pPr>
              <w:pStyle w:val="TAL"/>
              <w:rPr>
                <w:rFonts w:eastAsia="SimSun"/>
                <w:lang w:eastAsia="zh-CN"/>
              </w:rPr>
            </w:pPr>
          </w:p>
        </w:tc>
        <w:tc>
          <w:tcPr>
            <w:tcW w:w="1993" w:type="dxa"/>
          </w:tcPr>
          <w:p w14:paraId="22C50F97" w14:textId="77777777" w:rsidR="001151EE" w:rsidRPr="00140E21" w:rsidRDefault="001151EE">
            <w:pPr>
              <w:pStyle w:val="TAL"/>
              <w:rPr>
                <w:rFonts w:eastAsia="SimSun"/>
                <w:lang w:eastAsia="zh-CN"/>
              </w:rPr>
            </w:pPr>
            <w:r w:rsidRPr="00140E21">
              <w:rPr>
                <w:rFonts w:eastAsia="SimSun"/>
                <w:lang w:eastAsia="zh-CN"/>
              </w:rPr>
              <w:t>Notify</w:t>
            </w:r>
          </w:p>
        </w:tc>
        <w:tc>
          <w:tcPr>
            <w:tcW w:w="1861" w:type="dxa"/>
            <w:tcBorders>
              <w:top w:val="nil"/>
            </w:tcBorders>
            <w:shd w:val="clear" w:color="auto" w:fill="auto"/>
          </w:tcPr>
          <w:p w14:paraId="7CF3E034" w14:textId="77777777" w:rsidR="001151EE" w:rsidRPr="00140E21" w:rsidRDefault="001151EE">
            <w:pPr>
              <w:pStyle w:val="TAL"/>
              <w:rPr>
                <w:rFonts w:eastAsia="SimSun"/>
              </w:rPr>
            </w:pPr>
          </w:p>
        </w:tc>
        <w:tc>
          <w:tcPr>
            <w:tcW w:w="1442" w:type="dxa"/>
          </w:tcPr>
          <w:p w14:paraId="32ED2E9E"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05138AAA" w14:textId="77777777" w:rsidTr="003C0FC2">
        <w:trPr>
          <w:trHeight w:val="309"/>
        </w:trPr>
        <w:tc>
          <w:tcPr>
            <w:tcW w:w="3158" w:type="dxa"/>
            <w:tcBorders>
              <w:bottom w:val="nil"/>
            </w:tcBorders>
          </w:tcPr>
          <w:p w14:paraId="48B74B52" w14:textId="77777777" w:rsidR="001151EE" w:rsidRPr="00140E21" w:rsidRDefault="001151EE">
            <w:pPr>
              <w:pStyle w:val="TAL"/>
              <w:rPr>
                <w:rFonts w:eastAsia="SimSun"/>
                <w:lang w:eastAsia="zh-CN"/>
              </w:rPr>
            </w:pPr>
            <w:r w:rsidRPr="00140E21">
              <w:rPr>
                <w:b/>
                <w:lang w:eastAsia="zh-CN"/>
              </w:rPr>
              <w:t>Nnef_ParameterProvision</w:t>
            </w:r>
          </w:p>
        </w:tc>
        <w:tc>
          <w:tcPr>
            <w:tcW w:w="1993" w:type="dxa"/>
          </w:tcPr>
          <w:p w14:paraId="3AD16062" w14:textId="77777777" w:rsidR="001151EE" w:rsidRPr="00140E21" w:rsidRDefault="001151EE">
            <w:pPr>
              <w:pStyle w:val="TAL"/>
              <w:rPr>
                <w:rFonts w:eastAsia="SimSun"/>
                <w:lang w:eastAsia="zh-CN"/>
              </w:rPr>
            </w:pPr>
            <w:r w:rsidRPr="00140E21">
              <w:rPr>
                <w:lang w:eastAsia="zh-CN"/>
              </w:rPr>
              <w:t>Update</w:t>
            </w:r>
          </w:p>
        </w:tc>
        <w:tc>
          <w:tcPr>
            <w:tcW w:w="1861" w:type="dxa"/>
          </w:tcPr>
          <w:p w14:paraId="0D6B500B" w14:textId="77777777" w:rsidR="001151EE" w:rsidRPr="00140E21" w:rsidRDefault="001151EE">
            <w:pPr>
              <w:pStyle w:val="TAL"/>
              <w:rPr>
                <w:rFonts w:eastAsia="SimSun"/>
              </w:rPr>
            </w:pPr>
            <w:r w:rsidRPr="00140E21">
              <w:t>Request/Response</w:t>
            </w:r>
          </w:p>
        </w:tc>
        <w:tc>
          <w:tcPr>
            <w:tcW w:w="1442" w:type="dxa"/>
          </w:tcPr>
          <w:p w14:paraId="68EA7190" w14:textId="77777777" w:rsidR="001151EE" w:rsidRPr="00140E21" w:rsidRDefault="001151EE">
            <w:pPr>
              <w:pStyle w:val="TAL"/>
              <w:rPr>
                <w:rFonts w:eastAsia="SimSun"/>
                <w:lang w:eastAsia="zh-CN"/>
              </w:rPr>
            </w:pPr>
            <w:r w:rsidRPr="00140E21">
              <w:rPr>
                <w:lang w:eastAsia="zh-CN"/>
              </w:rPr>
              <w:t>AF</w:t>
            </w:r>
          </w:p>
        </w:tc>
      </w:tr>
      <w:tr w:rsidR="001151EE" w:rsidRPr="00140E21" w14:paraId="0507B5BF" w14:textId="77777777" w:rsidTr="003C0FC2">
        <w:trPr>
          <w:trHeight w:val="309"/>
        </w:trPr>
        <w:tc>
          <w:tcPr>
            <w:tcW w:w="3158" w:type="dxa"/>
            <w:tcBorders>
              <w:top w:val="nil"/>
              <w:bottom w:val="nil"/>
            </w:tcBorders>
          </w:tcPr>
          <w:p w14:paraId="59BB5E11" w14:textId="77777777" w:rsidR="001151EE" w:rsidRPr="00140E21" w:rsidRDefault="001151EE">
            <w:pPr>
              <w:pStyle w:val="TAL"/>
              <w:rPr>
                <w:rFonts w:eastAsia="SimSun"/>
                <w:lang w:eastAsia="zh-CN"/>
              </w:rPr>
            </w:pPr>
          </w:p>
        </w:tc>
        <w:tc>
          <w:tcPr>
            <w:tcW w:w="1993" w:type="dxa"/>
          </w:tcPr>
          <w:p w14:paraId="0414A8DE" w14:textId="77777777" w:rsidR="001151EE" w:rsidRPr="00140E21" w:rsidRDefault="001151EE">
            <w:pPr>
              <w:pStyle w:val="TAL"/>
              <w:rPr>
                <w:rFonts w:eastAsia="SimSun"/>
                <w:lang w:eastAsia="zh-CN"/>
              </w:rPr>
            </w:pPr>
            <w:r w:rsidRPr="00140E21">
              <w:rPr>
                <w:rFonts w:eastAsia="Yu Mincho"/>
              </w:rPr>
              <w:t>Create</w:t>
            </w:r>
          </w:p>
        </w:tc>
        <w:tc>
          <w:tcPr>
            <w:tcW w:w="1861" w:type="dxa"/>
            <w:tcBorders>
              <w:top w:val="nil"/>
            </w:tcBorders>
          </w:tcPr>
          <w:p w14:paraId="279EF556" w14:textId="77777777" w:rsidR="001151EE" w:rsidRPr="00140E21" w:rsidRDefault="001151EE">
            <w:pPr>
              <w:pStyle w:val="TAL"/>
              <w:rPr>
                <w:rFonts w:eastAsia="SimSun"/>
              </w:rPr>
            </w:pPr>
            <w:r w:rsidRPr="00140E21">
              <w:t>Request/Response</w:t>
            </w:r>
          </w:p>
        </w:tc>
        <w:tc>
          <w:tcPr>
            <w:tcW w:w="1442" w:type="dxa"/>
          </w:tcPr>
          <w:p w14:paraId="1836AFEC" w14:textId="77777777" w:rsidR="001151EE" w:rsidRPr="00140E21" w:rsidRDefault="001151EE">
            <w:pPr>
              <w:pStyle w:val="TAL"/>
              <w:rPr>
                <w:rFonts w:eastAsia="SimSun"/>
                <w:lang w:eastAsia="zh-CN"/>
              </w:rPr>
            </w:pPr>
            <w:r w:rsidRPr="00140E21">
              <w:rPr>
                <w:lang w:eastAsia="zh-CN"/>
              </w:rPr>
              <w:t>AF</w:t>
            </w:r>
          </w:p>
        </w:tc>
      </w:tr>
      <w:tr w:rsidR="001151EE" w:rsidRPr="00140E21" w14:paraId="2233CB1B" w14:textId="77777777" w:rsidTr="003C0FC2">
        <w:trPr>
          <w:trHeight w:val="309"/>
        </w:trPr>
        <w:tc>
          <w:tcPr>
            <w:tcW w:w="3158" w:type="dxa"/>
            <w:tcBorders>
              <w:top w:val="nil"/>
              <w:bottom w:val="nil"/>
            </w:tcBorders>
          </w:tcPr>
          <w:p w14:paraId="13D41F08" w14:textId="77777777" w:rsidR="001151EE" w:rsidRPr="00140E21" w:rsidRDefault="001151EE">
            <w:pPr>
              <w:pStyle w:val="TAL"/>
              <w:rPr>
                <w:rFonts w:eastAsia="SimSun"/>
                <w:lang w:eastAsia="zh-CN"/>
              </w:rPr>
            </w:pPr>
          </w:p>
        </w:tc>
        <w:tc>
          <w:tcPr>
            <w:tcW w:w="1993" w:type="dxa"/>
          </w:tcPr>
          <w:p w14:paraId="4BB723B0" w14:textId="77777777" w:rsidR="001151EE" w:rsidRPr="00140E21" w:rsidRDefault="001151EE">
            <w:pPr>
              <w:pStyle w:val="TAL"/>
              <w:rPr>
                <w:rFonts w:eastAsia="SimSun"/>
                <w:lang w:eastAsia="zh-CN"/>
              </w:rPr>
            </w:pPr>
            <w:r w:rsidRPr="00140E21">
              <w:t>Delete</w:t>
            </w:r>
          </w:p>
        </w:tc>
        <w:tc>
          <w:tcPr>
            <w:tcW w:w="1861" w:type="dxa"/>
          </w:tcPr>
          <w:p w14:paraId="4BE0F01A" w14:textId="77777777" w:rsidR="001151EE" w:rsidRPr="00140E21" w:rsidRDefault="001151EE">
            <w:pPr>
              <w:pStyle w:val="TAL"/>
              <w:rPr>
                <w:rFonts w:eastAsia="SimSun"/>
              </w:rPr>
            </w:pPr>
            <w:r w:rsidRPr="00140E21">
              <w:t>Request/Response</w:t>
            </w:r>
          </w:p>
        </w:tc>
        <w:tc>
          <w:tcPr>
            <w:tcW w:w="1442" w:type="dxa"/>
          </w:tcPr>
          <w:p w14:paraId="0F67F522" w14:textId="77777777" w:rsidR="001151EE" w:rsidRPr="00140E21" w:rsidRDefault="001151EE">
            <w:pPr>
              <w:pStyle w:val="TAL"/>
              <w:rPr>
                <w:rFonts w:eastAsia="SimSun"/>
                <w:lang w:eastAsia="zh-CN"/>
              </w:rPr>
            </w:pPr>
            <w:r w:rsidRPr="00140E21">
              <w:rPr>
                <w:lang w:eastAsia="zh-CN"/>
              </w:rPr>
              <w:t>AF</w:t>
            </w:r>
          </w:p>
        </w:tc>
      </w:tr>
      <w:tr w:rsidR="001151EE" w:rsidRPr="00140E21" w14:paraId="1CA7225F" w14:textId="77777777" w:rsidTr="003C0FC2">
        <w:trPr>
          <w:trHeight w:val="309"/>
        </w:trPr>
        <w:tc>
          <w:tcPr>
            <w:tcW w:w="3158" w:type="dxa"/>
            <w:tcBorders>
              <w:top w:val="nil"/>
            </w:tcBorders>
          </w:tcPr>
          <w:p w14:paraId="380395AA" w14:textId="77777777" w:rsidR="001151EE" w:rsidRPr="00140E21" w:rsidRDefault="001151EE">
            <w:pPr>
              <w:pStyle w:val="TAL"/>
              <w:rPr>
                <w:rFonts w:eastAsia="SimSun"/>
                <w:lang w:eastAsia="zh-CN"/>
              </w:rPr>
            </w:pPr>
          </w:p>
        </w:tc>
        <w:tc>
          <w:tcPr>
            <w:tcW w:w="1993" w:type="dxa"/>
          </w:tcPr>
          <w:p w14:paraId="7C915FD7" w14:textId="77777777" w:rsidR="001151EE" w:rsidRPr="00140E21" w:rsidRDefault="001151EE">
            <w:pPr>
              <w:pStyle w:val="TAL"/>
            </w:pPr>
            <w:r>
              <w:t>Get</w:t>
            </w:r>
          </w:p>
        </w:tc>
        <w:tc>
          <w:tcPr>
            <w:tcW w:w="1861" w:type="dxa"/>
          </w:tcPr>
          <w:p w14:paraId="7016A713" w14:textId="77777777" w:rsidR="001151EE" w:rsidRPr="00140E21" w:rsidRDefault="001151EE">
            <w:pPr>
              <w:pStyle w:val="TAL"/>
            </w:pPr>
            <w:r w:rsidRPr="00140E21">
              <w:t>Request/Response</w:t>
            </w:r>
          </w:p>
        </w:tc>
        <w:tc>
          <w:tcPr>
            <w:tcW w:w="1442" w:type="dxa"/>
          </w:tcPr>
          <w:p w14:paraId="30147A5E" w14:textId="77777777" w:rsidR="001151EE" w:rsidRPr="00140E21" w:rsidRDefault="001151EE">
            <w:pPr>
              <w:pStyle w:val="TAL"/>
              <w:rPr>
                <w:lang w:eastAsia="zh-CN"/>
              </w:rPr>
            </w:pPr>
            <w:r w:rsidRPr="00140E21">
              <w:rPr>
                <w:lang w:eastAsia="zh-CN"/>
              </w:rPr>
              <w:t>AF</w:t>
            </w:r>
          </w:p>
        </w:tc>
      </w:tr>
      <w:tr w:rsidR="001151EE" w:rsidRPr="00140E21" w14:paraId="770D8DB5" w14:textId="77777777" w:rsidTr="003C0FC2">
        <w:trPr>
          <w:trHeight w:val="309"/>
        </w:trPr>
        <w:tc>
          <w:tcPr>
            <w:tcW w:w="3158" w:type="dxa"/>
            <w:tcBorders>
              <w:bottom w:val="nil"/>
            </w:tcBorders>
          </w:tcPr>
          <w:p w14:paraId="52DE4F28" w14:textId="77777777" w:rsidR="001151EE" w:rsidRPr="00140E21" w:rsidRDefault="001151EE">
            <w:pPr>
              <w:pStyle w:val="TAL"/>
              <w:rPr>
                <w:rFonts w:eastAsia="SimSun"/>
                <w:lang w:eastAsia="zh-CN"/>
              </w:rPr>
            </w:pPr>
            <w:r w:rsidRPr="00140E21">
              <w:rPr>
                <w:b/>
                <w:lang w:eastAsia="zh-CN"/>
              </w:rPr>
              <w:t>Nnef_Trigger</w:t>
            </w:r>
          </w:p>
        </w:tc>
        <w:tc>
          <w:tcPr>
            <w:tcW w:w="1993" w:type="dxa"/>
          </w:tcPr>
          <w:p w14:paraId="358F97A9" w14:textId="77777777" w:rsidR="001151EE" w:rsidRPr="00140E21" w:rsidRDefault="001151EE">
            <w:pPr>
              <w:pStyle w:val="TAL"/>
              <w:rPr>
                <w:rFonts w:eastAsia="SimSun"/>
                <w:lang w:eastAsia="zh-CN"/>
              </w:rPr>
            </w:pPr>
            <w:r w:rsidRPr="00140E21">
              <w:rPr>
                <w:lang w:eastAsia="zh-CN"/>
              </w:rPr>
              <w:t>Delivery</w:t>
            </w:r>
          </w:p>
        </w:tc>
        <w:tc>
          <w:tcPr>
            <w:tcW w:w="1861" w:type="dxa"/>
          </w:tcPr>
          <w:p w14:paraId="60B9F7F9" w14:textId="77777777" w:rsidR="001151EE" w:rsidRPr="00140E21" w:rsidRDefault="001151EE">
            <w:pPr>
              <w:pStyle w:val="TAL"/>
              <w:rPr>
                <w:rFonts w:eastAsia="SimSun"/>
              </w:rPr>
            </w:pPr>
            <w:r w:rsidRPr="00140E21">
              <w:t>Request/Response</w:t>
            </w:r>
          </w:p>
        </w:tc>
        <w:tc>
          <w:tcPr>
            <w:tcW w:w="1442" w:type="dxa"/>
          </w:tcPr>
          <w:p w14:paraId="596AF388" w14:textId="77777777" w:rsidR="001151EE" w:rsidRPr="00140E21" w:rsidRDefault="001151EE">
            <w:pPr>
              <w:pStyle w:val="TAL"/>
              <w:rPr>
                <w:rFonts w:eastAsia="SimSun"/>
                <w:lang w:eastAsia="zh-CN"/>
              </w:rPr>
            </w:pPr>
            <w:r w:rsidRPr="00140E21">
              <w:rPr>
                <w:lang w:eastAsia="zh-CN"/>
              </w:rPr>
              <w:t>AF</w:t>
            </w:r>
          </w:p>
        </w:tc>
      </w:tr>
      <w:tr w:rsidR="001151EE" w:rsidRPr="00140E21" w14:paraId="4EC01A4B" w14:textId="77777777" w:rsidTr="003C0FC2">
        <w:trPr>
          <w:trHeight w:val="309"/>
        </w:trPr>
        <w:tc>
          <w:tcPr>
            <w:tcW w:w="3158" w:type="dxa"/>
            <w:tcBorders>
              <w:top w:val="nil"/>
              <w:bottom w:val="single" w:sz="4" w:space="0" w:color="auto"/>
            </w:tcBorders>
          </w:tcPr>
          <w:p w14:paraId="5E0248C5" w14:textId="77777777" w:rsidR="001151EE" w:rsidRPr="00140E21" w:rsidRDefault="001151EE">
            <w:pPr>
              <w:pStyle w:val="TAL"/>
              <w:rPr>
                <w:b/>
                <w:lang w:eastAsia="zh-CN"/>
              </w:rPr>
            </w:pPr>
          </w:p>
        </w:tc>
        <w:tc>
          <w:tcPr>
            <w:tcW w:w="1993" w:type="dxa"/>
          </w:tcPr>
          <w:p w14:paraId="18AE9CB0" w14:textId="77777777" w:rsidR="001151EE" w:rsidRPr="00140E21" w:rsidRDefault="001151EE">
            <w:pPr>
              <w:pStyle w:val="TAL"/>
              <w:rPr>
                <w:rFonts w:eastAsia="SimSun"/>
                <w:lang w:eastAsia="zh-CN"/>
              </w:rPr>
            </w:pPr>
            <w:r w:rsidRPr="00140E21">
              <w:rPr>
                <w:lang w:eastAsia="zh-CN"/>
              </w:rPr>
              <w:t>DeliveryNotify</w:t>
            </w:r>
          </w:p>
        </w:tc>
        <w:tc>
          <w:tcPr>
            <w:tcW w:w="1861" w:type="dxa"/>
          </w:tcPr>
          <w:p w14:paraId="7DBDCDB9" w14:textId="77777777" w:rsidR="001151EE" w:rsidRPr="00140E21" w:rsidRDefault="001151EE">
            <w:pPr>
              <w:pStyle w:val="TAL"/>
              <w:rPr>
                <w:rFonts w:eastAsia="SimSun"/>
              </w:rPr>
            </w:pPr>
            <w:r w:rsidRPr="00140E21">
              <w:t>Subscribe/Notify</w:t>
            </w:r>
          </w:p>
        </w:tc>
        <w:tc>
          <w:tcPr>
            <w:tcW w:w="1442" w:type="dxa"/>
          </w:tcPr>
          <w:p w14:paraId="758A1E7A" w14:textId="77777777" w:rsidR="001151EE" w:rsidRPr="00140E21" w:rsidRDefault="001151EE">
            <w:pPr>
              <w:pStyle w:val="TAL"/>
              <w:rPr>
                <w:rFonts w:eastAsia="SimSun"/>
                <w:lang w:eastAsia="zh-CN"/>
              </w:rPr>
            </w:pPr>
            <w:r w:rsidRPr="00140E21">
              <w:rPr>
                <w:lang w:eastAsia="zh-CN"/>
              </w:rPr>
              <w:t>AF</w:t>
            </w:r>
          </w:p>
        </w:tc>
      </w:tr>
      <w:tr w:rsidR="001151EE" w:rsidRPr="00140E21" w14:paraId="374BB5B1" w14:textId="77777777" w:rsidTr="003C0FC2">
        <w:trPr>
          <w:trHeight w:val="309"/>
        </w:trPr>
        <w:tc>
          <w:tcPr>
            <w:tcW w:w="3158" w:type="dxa"/>
            <w:tcBorders>
              <w:bottom w:val="nil"/>
            </w:tcBorders>
          </w:tcPr>
          <w:p w14:paraId="3ABD7F58" w14:textId="77777777" w:rsidR="001151EE" w:rsidRPr="00140E21" w:rsidRDefault="001151EE">
            <w:pPr>
              <w:pStyle w:val="TAL"/>
              <w:rPr>
                <w:rFonts w:eastAsia="SimSun"/>
                <w:b/>
                <w:lang w:eastAsia="zh-CN"/>
              </w:rPr>
            </w:pPr>
            <w:r w:rsidRPr="00140E21">
              <w:rPr>
                <w:rFonts w:eastAsia="SimSun"/>
                <w:b/>
                <w:lang w:eastAsia="zh-CN"/>
              </w:rPr>
              <w:t>Nnef_BDTPNegotiation</w:t>
            </w:r>
          </w:p>
        </w:tc>
        <w:tc>
          <w:tcPr>
            <w:tcW w:w="1993" w:type="dxa"/>
          </w:tcPr>
          <w:p w14:paraId="12CB337B" w14:textId="77777777" w:rsidR="001151EE" w:rsidRPr="00140E21" w:rsidRDefault="001151EE">
            <w:pPr>
              <w:pStyle w:val="TAL"/>
              <w:rPr>
                <w:rFonts w:eastAsia="SimSun"/>
                <w:lang w:eastAsia="zh-CN"/>
              </w:rPr>
            </w:pPr>
            <w:r w:rsidRPr="00140E21">
              <w:rPr>
                <w:rFonts w:eastAsia="Yu Mincho"/>
              </w:rPr>
              <w:t>Create</w:t>
            </w:r>
          </w:p>
        </w:tc>
        <w:tc>
          <w:tcPr>
            <w:tcW w:w="1861" w:type="dxa"/>
          </w:tcPr>
          <w:p w14:paraId="1882A75D" w14:textId="77777777" w:rsidR="001151EE" w:rsidRPr="00140E21" w:rsidRDefault="001151EE">
            <w:pPr>
              <w:pStyle w:val="TAL"/>
              <w:rPr>
                <w:rFonts w:eastAsia="SimSun"/>
              </w:rPr>
            </w:pPr>
            <w:r w:rsidRPr="00140E21">
              <w:rPr>
                <w:rFonts w:eastAsia="Yu Mincho"/>
              </w:rPr>
              <w:t>Request/Response</w:t>
            </w:r>
          </w:p>
        </w:tc>
        <w:tc>
          <w:tcPr>
            <w:tcW w:w="1442" w:type="dxa"/>
          </w:tcPr>
          <w:p w14:paraId="675B5EAB" w14:textId="77777777" w:rsidR="001151EE" w:rsidRPr="00140E21" w:rsidRDefault="001151EE">
            <w:pPr>
              <w:pStyle w:val="TAL"/>
              <w:rPr>
                <w:rFonts w:eastAsia="SimSun"/>
                <w:lang w:eastAsia="zh-CN"/>
              </w:rPr>
            </w:pPr>
            <w:r w:rsidRPr="00140E21">
              <w:rPr>
                <w:lang w:eastAsia="zh-CN"/>
              </w:rPr>
              <w:t>AF</w:t>
            </w:r>
          </w:p>
        </w:tc>
      </w:tr>
      <w:tr w:rsidR="001151EE" w:rsidRPr="00140E21" w14:paraId="3929E882" w14:textId="77777777" w:rsidTr="003C0FC2">
        <w:trPr>
          <w:trHeight w:val="309"/>
        </w:trPr>
        <w:tc>
          <w:tcPr>
            <w:tcW w:w="3158" w:type="dxa"/>
            <w:tcBorders>
              <w:top w:val="nil"/>
              <w:bottom w:val="nil"/>
            </w:tcBorders>
          </w:tcPr>
          <w:p w14:paraId="6E860C88" w14:textId="77777777" w:rsidR="001151EE" w:rsidRPr="00140E21" w:rsidRDefault="001151EE">
            <w:pPr>
              <w:pStyle w:val="TAL"/>
              <w:rPr>
                <w:b/>
                <w:lang w:eastAsia="zh-CN"/>
              </w:rPr>
            </w:pPr>
          </w:p>
        </w:tc>
        <w:tc>
          <w:tcPr>
            <w:tcW w:w="1993" w:type="dxa"/>
          </w:tcPr>
          <w:p w14:paraId="279BB751" w14:textId="77777777" w:rsidR="001151EE" w:rsidRPr="00140E21" w:rsidRDefault="001151EE">
            <w:pPr>
              <w:pStyle w:val="TAL"/>
              <w:rPr>
                <w:rFonts w:eastAsia="SimSun"/>
                <w:lang w:eastAsia="zh-CN"/>
              </w:rPr>
            </w:pPr>
            <w:r w:rsidRPr="00140E21">
              <w:rPr>
                <w:rFonts w:eastAsia="Yu Mincho"/>
              </w:rPr>
              <w:t>Update</w:t>
            </w:r>
          </w:p>
        </w:tc>
        <w:tc>
          <w:tcPr>
            <w:tcW w:w="1861" w:type="dxa"/>
          </w:tcPr>
          <w:p w14:paraId="1BD46649" w14:textId="77777777" w:rsidR="001151EE" w:rsidRPr="00140E21" w:rsidRDefault="001151EE">
            <w:pPr>
              <w:pStyle w:val="TAL"/>
              <w:rPr>
                <w:rFonts w:eastAsia="SimSun"/>
              </w:rPr>
            </w:pPr>
            <w:r w:rsidRPr="00140E21">
              <w:rPr>
                <w:rFonts w:eastAsia="Yu Mincho"/>
              </w:rPr>
              <w:t>Request/Response</w:t>
            </w:r>
          </w:p>
        </w:tc>
        <w:tc>
          <w:tcPr>
            <w:tcW w:w="1442" w:type="dxa"/>
          </w:tcPr>
          <w:p w14:paraId="3E64B96A" w14:textId="77777777" w:rsidR="001151EE" w:rsidRPr="00140E21" w:rsidRDefault="001151EE">
            <w:pPr>
              <w:pStyle w:val="TAL"/>
              <w:rPr>
                <w:rFonts w:eastAsia="SimSun"/>
                <w:lang w:eastAsia="zh-CN"/>
              </w:rPr>
            </w:pPr>
            <w:r w:rsidRPr="00140E21">
              <w:rPr>
                <w:lang w:eastAsia="zh-CN"/>
              </w:rPr>
              <w:t>AF</w:t>
            </w:r>
          </w:p>
        </w:tc>
      </w:tr>
      <w:tr w:rsidR="001151EE" w:rsidRPr="00140E21" w14:paraId="5AC8E970" w14:textId="77777777" w:rsidTr="003C0FC2">
        <w:trPr>
          <w:trHeight w:val="309"/>
        </w:trPr>
        <w:tc>
          <w:tcPr>
            <w:tcW w:w="3158" w:type="dxa"/>
            <w:tcBorders>
              <w:top w:val="nil"/>
              <w:bottom w:val="single" w:sz="4" w:space="0" w:color="auto"/>
            </w:tcBorders>
          </w:tcPr>
          <w:p w14:paraId="17C98444" w14:textId="77777777" w:rsidR="001151EE" w:rsidRPr="00140E21" w:rsidRDefault="001151EE">
            <w:pPr>
              <w:pStyle w:val="TAL"/>
              <w:rPr>
                <w:b/>
                <w:lang w:eastAsia="zh-CN"/>
              </w:rPr>
            </w:pPr>
          </w:p>
        </w:tc>
        <w:tc>
          <w:tcPr>
            <w:tcW w:w="1993" w:type="dxa"/>
          </w:tcPr>
          <w:p w14:paraId="28E3F1A8" w14:textId="77777777" w:rsidR="001151EE" w:rsidRPr="00140E21" w:rsidRDefault="001151EE">
            <w:pPr>
              <w:pStyle w:val="TAL"/>
              <w:rPr>
                <w:rFonts w:eastAsia="SimSun"/>
                <w:lang w:eastAsia="zh-CN"/>
              </w:rPr>
            </w:pPr>
            <w:r w:rsidRPr="00140E21">
              <w:rPr>
                <w:rFonts w:eastAsia="SimSun"/>
                <w:lang w:eastAsia="zh-CN"/>
              </w:rPr>
              <w:t>Notify</w:t>
            </w:r>
          </w:p>
        </w:tc>
        <w:tc>
          <w:tcPr>
            <w:tcW w:w="1861" w:type="dxa"/>
          </w:tcPr>
          <w:p w14:paraId="4BBA8269" w14:textId="77777777" w:rsidR="001151EE" w:rsidRPr="00140E21" w:rsidRDefault="001151EE">
            <w:pPr>
              <w:pStyle w:val="TAL"/>
              <w:rPr>
                <w:rFonts w:eastAsia="SimSun"/>
              </w:rPr>
            </w:pPr>
          </w:p>
        </w:tc>
        <w:tc>
          <w:tcPr>
            <w:tcW w:w="1442" w:type="dxa"/>
          </w:tcPr>
          <w:p w14:paraId="4D29E1D1" w14:textId="77777777" w:rsidR="001151EE" w:rsidRPr="00140E21" w:rsidRDefault="001151EE">
            <w:pPr>
              <w:pStyle w:val="TAL"/>
              <w:rPr>
                <w:rFonts w:eastAsia="SimSun"/>
                <w:lang w:eastAsia="zh-CN"/>
              </w:rPr>
            </w:pPr>
            <w:r w:rsidRPr="00140E21">
              <w:rPr>
                <w:lang w:eastAsia="zh-CN"/>
              </w:rPr>
              <w:t>AF</w:t>
            </w:r>
          </w:p>
        </w:tc>
      </w:tr>
      <w:tr w:rsidR="001151EE" w:rsidRPr="00140E21" w14:paraId="791BBC9D" w14:textId="77777777" w:rsidTr="003C0FC2">
        <w:tc>
          <w:tcPr>
            <w:tcW w:w="3158" w:type="dxa"/>
            <w:tcBorders>
              <w:bottom w:val="nil"/>
            </w:tcBorders>
          </w:tcPr>
          <w:p w14:paraId="68B057B5" w14:textId="77777777" w:rsidR="001151EE" w:rsidRPr="00140E21" w:rsidRDefault="001151EE">
            <w:pPr>
              <w:pStyle w:val="TAL"/>
              <w:rPr>
                <w:b/>
              </w:rPr>
            </w:pPr>
            <w:r w:rsidRPr="00140E21">
              <w:rPr>
                <w:b/>
              </w:rPr>
              <w:t>Nnef_TrafficInfluence</w:t>
            </w:r>
          </w:p>
        </w:tc>
        <w:tc>
          <w:tcPr>
            <w:tcW w:w="1993" w:type="dxa"/>
          </w:tcPr>
          <w:p w14:paraId="5021BBC8" w14:textId="77777777" w:rsidR="001151EE" w:rsidRPr="00140E21" w:rsidRDefault="001151EE">
            <w:pPr>
              <w:pStyle w:val="TAL"/>
            </w:pPr>
            <w:r w:rsidRPr="00140E21">
              <w:rPr>
                <w:rFonts w:eastAsia="Yu Mincho"/>
              </w:rPr>
              <w:t>Create</w:t>
            </w:r>
          </w:p>
        </w:tc>
        <w:tc>
          <w:tcPr>
            <w:tcW w:w="1861" w:type="dxa"/>
          </w:tcPr>
          <w:p w14:paraId="392DB941" w14:textId="77777777" w:rsidR="001151EE" w:rsidRPr="00140E21" w:rsidRDefault="001151EE">
            <w:pPr>
              <w:pStyle w:val="TAL"/>
            </w:pPr>
            <w:r w:rsidRPr="00140E21">
              <w:rPr>
                <w:rFonts w:eastAsia="Yu Mincho"/>
              </w:rPr>
              <w:t>Request/Response</w:t>
            </w:r>
          </w:p>
        </w:tc>
        <w:tc>
          <w:tcPr>
            <w:tcW w:w="1442" w:type="dxa"/>
          </w:tcPr>
          <w:p w14:paraId="2A28C509" w14:textId="77777777" w:rsidR="001151EE" w:rsidRPr="00140E21" w:rsidRDefault="001151EE">
            <w:pPr>
              <w:pStyle w:val="TAL"/>
              <w:rPr>
                <w:rFonts w:eastAsia="SimSun"/>
                <w:lang w:eastAsia="zh-CN"/>
              </w:rPr>
            </w:pPr>
            <w:r w:rsidRPr="00140E21">
              <w:rPr>
                <w:lang w:eastAsia="zh-CN"/>
              </w:rPr>
              <w:t>AF</w:t>
            </w:r>
          </w:p>
        </w:tc>
      </w:tr>
      <w:tr w:rsidR="001151EE" w:rsidRPr="00140E21" w14:paraId="05C390B1" w14:textId="77777777" w:rsidTr="003C0FC2">
        <w:trPr>
          <w:trHeight w:val="94"/>
        </w:trPr>
        <w:tc>
          <w:tcPr>
            <w:tcW w:w="3158" w:type="dxa"/>
            <w:tcBorders>
              <w:top w:val="nil"/>
              <w:bottom w:val="nil"/>
            </w:tcBorders>
          </w:tcPr>
          <w:p w14:paraId="381FC4C7" w14:textId="77777777" w:rsidR="001151EE" w:rsidRPr="00140E21" w:rsidRDefault="001151EE">
            <w:pPr>
              <w:pStyle w:val="TAL"/>
              <w:rPr>
                <w:b/>
              </w:rPr>
            </w:pPr>
          </w:p>
        </w:tc>
        <w:tc>
          <w:tcPr>
            <w:tcW w:w="1993" w:type="dxa"/>
          </w:tcPr>
          <w:p w14:paraId="35CCD5F1" w14:textId="77777777" w:rsidR="001151EE" w:rsidRPr="00140E21" w:rsidRDefault="001151EE">
            <w:pPr>
              <w:pStyle w:val="TAL"/>
            </w:pPr>
            <w:r w:rsidRPr="00140E21">
              <w:rPr>
                <w:rFonts w:eastAsia="Yu Mincho"/>
              </w:rPr>
              <w:t>Update</w:t>
            </w:r>
          </w:p>
        </w:tc>
        <w:tc>
          <w:tcPr>
            <w:tcW w:w="1861" w:type="dxa"/>
          </w:tcPr>
          <w:p w14:paraId="0E385B9D" w14:textId="77777777" w:rsidR="001151EE" w:rsidRPr="00140E21" w:rsidRDefault="001151EE">
            <w:pPr>
              <w:pStyle w:val="TAL"/>
            </w:pPr>
            <w:r w:rsidRPr="00140E21">
              <w:rPr>
                <w:rFonts w:eastAsia="Yu Mincho"/>
              </w:rPr>
              <w:t>Request/Response</w:t>
            </w:r>
          </w:p>
        </w:tc>
        <w:tc>
          <w:tcPr>
            <w:tcW w:w="1442" w:type="dxa"/>
          </w:tcPr>
          <w:p w14:paraId="231F6071" w14:textId="77777777" w:rsidR="001151EE" w:rsidRPr="00140E21" w:rsidRDefault="001151EE">
            <w:pPr>
              <w:pStyle w:val="TAL"/>
              <w:rPr>
                <w:rFonts w:eastAsia="SimSun"/>
                <w:lang w:eastAsia="zh-CN"/>
              </w:rPr>
            </w:pPr>
            <w:r w:rsidRPr="00140E21">
              <w:rPr>
                <w:lang w:eastAsia="zh-CN"/>
              </w:rPr>
              <w:t>AF</w:t>
            </w:r>
          </w:p>
        </w:tc>
      </w:tr>
      <w:tr w:rsidR="001151EE" w:rsidRPr="00140E21" w14:paraId="3978554E" w14:textId="77777777" w:rsidTr="003C0FC2">
        <w:trPr>
          <w:trHeight w:val="309"/>
        </w:trPr>
        <w:tc>
          <w:tcPr>
            <w:tcW w:w="3158" w:type="dxa"/>
            <w:tcBorders>
              <w:top w:val="nil"/>
              <w:bottom w:val="nil"/>
            </w:tcBorders>
          </w:tcPr>
          <w:p w14:paraId="3A928E46" w14:textId="77777777" w:rsidR="001151EE" w:rsidRPr="00140E21" w:rsidRDefault="001151EE">
            <w:pPr>
              <w:pStyle w:val="TAL"/>
              <w:rPr>
                <w:b/>
              </w:rPr>
            </w:pPr>
          </w:p>
        </w:tc>
        <w:tc>
          <w:tcPr>
            <w:tcW w:w="1993" w:type="dxa"/>
          </w:tcPr>
          <w:p w14:paraId="2368E135" w14:textId="77777777" w:rsidR="001151EE" w:rsidRPr="00140E21" w:rsidRDefault="001151EE">
            <w:pPr>
              <w:pStyle w:val="TAL"/>
            </w:pPr>
            <w:r w:rsidRPr="00140E21">
              <w:t>Delete</w:t>
            </w:r>
          </w:p>
        </w:tc>
        <w:tc>
          <w:tcPr>
            <w:tcW w:w="1861" w:type="dxa"/>
          </w:tcPr>
          <w:p w14:paraId="09947690" w14:textId="77777777" w:rsidR="001151EE" w:rsidRPr="00140E21" w:rsidRDefault="001151EE">
            <w:pPr>
              <w:pStyle w:val="TAL"/>
            </w:pPr>
            <w:r w:rsidRPr="00140E21">
              <w:rPr>
                <w:rFonts w:eastAsia="Yu Mincho"/>
              </w:rPr>
              <w:t>Request/Response</w:t>
            </w:r>
          </w:p>
        </w:tc>
        <w:tc>
          <w:tcPr>
            <w:tcW w:w="1442" w:type="dxa"/>
          </w:tcPr>
          <w:p w14:paraId="1F9530A8" w14:textId="77777777" w:rsidR="001151EE" w:rsidRPr="00140E21" w:rsidRDefault="001151EE">
            <w:pPr>
              <w:pStyle w:val="TAL"/>
              <w:rPr>
                <w:rFonts w:eastAsia="SimSun"/>
                <w:lang w:eastAsia="zh-CN"/>
              </w:rPr>
            </w:pPr>
            <w:r w:rsidRPr="00140E21">
              <w:rPr>
                <w:lang w:eastAsia="zh-CN"/>
              </w:rPr>
              <w:t>AF</w:t>
            </w:r>
          </w:p>
        </w:tc>
      </w:tr>
      <w:tr w:rsidR="001151EE" w:rsidRPr="00140E21" w14:paraId="40CAAF5E" w14:textId="77777777" w:rsidTr="003C0FC2">
        <w:trPr>
          <w:trHeight w:val="309"/>
        </w:trPr>
        <w:tc>
          <w:tcPr>
            <w:tcW w:w="3158" w:type="dxa"/>
            <w:tcBorders>
              <w:top w:val="nil"/>
              <w:bottom w:val="nil"/>
            </w:tcBorders>
          </w:tcPr>
          <w:p w14:paraId="586D549F" w14:textId="77777777" w:rsidR="001151EE" w:rsidRPr="00140E21" w:rsidRDefault="001151EE">
            <w:pPr>
              <w:pStyle w:val="TAL"/>
              <w:rPr>
                <w:rFonts w:eastAsia="SimSun"/>
                <w:lang w:eastAsia="zh-CN"/>
              </w:rPr>
            </w:pPr>
          </w:p>
        </w:tc>
        <w:tc>
          <w:tcPr>
            <w:tcW w:w="1993" w:type="dxa"/>
          </w:tcPr>
          <w:p w14:paraId="755435F2" w14:textId="77777777" w:rsidR="001151EE" w:rsidRPr="00140E21" w:rsidRDefault="001151EE">
            <w:pPr>
              <w:pStyle w:val="TAL"/>
              <w:rPr>
                <w:rFonts w:eastAsia="SimSun"/>
                <w:lang w:eastAsia="zh-CN"/>
              </w:rPr>
            </w:pPr>
            <w:r>
              <w:t>Get</w:t>
            </w:r>
          </w:p>
        </w:tc>
        <w:tc>
          <w:tcPr>
            <w:tcW w:w="1861" w:type="dxa"/>
            <w:tcBorders>
              <w:top w:val="nil"/>
            </w:tcBorders>
          </w:tcPr>
          <w:p w14:paraId="3AA66B1E" w14:textId="77777777" w:rsidR="001151EE" w:rsidRPr="00140E21" w:rsidRDefault="001151EE">
            <w:pPr>
              <w:pStyle w:val="TAL"/>
              <w:rPr>
                <w:rFonts w:eastAsia="SimSun"/>
              </w:rPr>
            </w:pPr>
            <w:r w:rsidRPr="00140E21">
              <w:t>Request/Response</w:t>
            </w:r>
          </w:p>
        </w:tc>
        <w:tc>
          <w:tcPr>
            <w:tcW w:w="1442" w:type="dxa"/>
          </w:tcPr>
          <w:p w14:paraId="1D682E73" w14:textId="77777777" w:rsidR="001151EE" w:rsidRPr="00140E21" w:rsidRDefault="001151EE">
            <w:pPr>
              <w:pStyle w:val="TAL"/>
              <w:rPr>
                <w:rFonts w:eastAsia="SimSun"/>
                <w:lang w:eastAsia="zh-CN"/>
              </w:rPr>
            </w:pPr>
            <w:r w:rsidRPr="00140E21">
              <w:rPr>
                <w:lang w:eastAsia="zh-CN"/>
              </w:rPr>
              <w:t>AF</w:t>
            </w:r>
          </w:p>
        </w:tc>
      </w:tr>
      <w:tr w:rsidR="001151EE" w:rsidRPr="00140E21" w14:paraId="2B6DF68D" w14:textId="77777777" w:rsidTr="003C0FC2">
        <w:trPr>
          <w:trHeight w:val="309"/>
        </w:trPr>
        <w:tc>
          <w:tcPr>
            <w:tcW w:w="3158" w:type="dxa"/>
            <w:tcBorders>
              <w:top w:val="nil"/>
              <w:bottom w:val="nil"/>
            </w:tcBorders>
          </w:tcPr>
          <w:p w14:paraId="3AB68ED4" w14:textId="77777777" w:rsidR="001151EE" w:rsidRPr="00140E21" w:rsidRDefault="001151EE">
            <w:pPr>
              <w:pStyle w:val="TAL"/>
              <w:rPr>
                <w:rFonts w:eastAsia="SimSun"/>
                <w:lang w:eastAsia="zh-CN"/>
              </w:rPr>
            </w:pPr>
          </w:p>
        </w:tc>
        <w:tc>
          <w:tcPr>
            <w:tcW w:w="1993" w:type="dxa"/>
          </w:tcPr>
          <w:p w14:paraId="08922127" w14:textId="77777777" w:rsidR="001151EE" w:rsidRPr="00140E21" w:rsidRDefault="001151EE">
            <w:pPr>
              <w:pStyle w:val="TAL"/>
              <w:rPr>
                <w:rFonts w:eastAsia="SimSun"/>
                <w:lang w:eastAsia="zh-CN"/>
              </w:rPr>
            </w:pPr>
            <w:r>
              <w:rPr>
                <w:rFonts w:eastAsia="SimSun"/>
                <w:lang w:eastAsia="zh-CN"/>
              </w:rPr>
              <w:t>Notify</w:t>
            </w:r>
          </w:p>
        </w:tc>
        <w:tc>
          <w:tcPr>
            <w:tcW w:w="1861" w:type="dxa"/>
          </w:tcPr>
          <w:p w14:paraId="690E893E" w14:textId="77777777" w:rsidR="001151EE" w:rsidRPr="00140E21" w:rsidRDefault="001151EE">
            <w:pPr>
              <w:pStyle w:val="TAL"/>
              <w:rPr>
                <w:rFonts w:eastAsia="SimSun"/>
              </w:rPr>
            </w:pPr>
            <w:r>
              <w:rPr>
                <w:rFonts w:eastAsia="SimSun"/>
              </w:rPr>
              <w:t>Subscribe/Notify</w:t>
            </w:r>
          </w:p>
        </w:tc>
        <w:tc>
          <w:tcPr>
            <w:tcW w:w="1442" w:type="dxa"/>
          </w:tcPr>
          <w:p w14:paraId="6DB3F294" w14:textId="77777777" w:rsidR="001151EE" w:rsidRPr="00140E21" w:rsidRDefault="001151EE">
            <w:pPr>
              <w:pStyle w:val="TAL"/>
              <w:rPr>
                <w:rFonts w:eastAsia="SimSun"/>
                <w:lang w:eastAsia="zh-CN"/>
              </w:rPr>
            </w:pPr>
            <w:r w:rsidRPr="00140E21">
              <w:rPr>
                <w:lang w:eastAsia="zh-CN"/>
              </w:rPr>
              <w:t>AF</w:t>
            </w:r>
          </w:p>
        </w:tc>
      </w:tr>
      <w:tr w:rsidR="001151EE" w:rsidRPr="00140E21" w14:paraId="12EA8CB3" w14:textId="77777777" w:rsidTr="003C0FC2">
        <w:trPr>
          <w:trHeight w:val="309"/>
        </w:trPr>
        <w:tc>
          <w:tcPr>
            <w:tcW w:w="3158" w:type="dxa"/>
            <w:tcBorders>
              <w:top w:val="nil"/>
            </w:tcBorders>
          </w:tcPr>
          <w:p w14:paraId="34985085" w14:textId="77777777" w:rsidR="001151EE" w:rsidRPr="00140E21" w:rsidRDefault="001151EE">
            <w:pPr>
              <w:pStyle w:val="TAL"/>
              <w:rPr>
                <w:rFonts w:eastAsia="SimSun"/>
                <w:lang w:eastAsia="zh-CN"/>
              </w:rPr>
            </w:pPr>
          </w:p>
        </w:tc>
        <w:tc>
          <w:tcPr>
            <w:tcW w:w="1993" w:type="dxa"/>
          </w:tcPr>
          <w:p w14:paraId="5255DB3A" w14:textId="77777777" w:rsidR="001151EE" w:rsidRPr="00140E21" w:rsidRDefault="001151EE">
            <w:pPr>
              <w:pStyle w:val="TAL"/>
            </w:pPr>
            <w:r>
              <w:t>AppRelocationInfo</w:t>
            </w:r>
          </w:p>
        </w:tc>
        <w:tc>
          <w:tcPr>
            <w:tcW w:w="1861" w:type="dxa"/>
          </w:tcPr>
          <w:p w14:paraId="42C822E7" w14:textId="77777777" w:rsidR="001151EE" w:rsidRPr="00140E21" w:rsidRDefault="001151EE">
            <w:pPr>
              <w:pStyle w:val="TAL"/>
            </w:pPr>
            <w:r>
              <w:rPr>
                <w:rFonts w:eastAsia="SimSun"/>
              </w:rPr>
              <w:t>Subscribe/Notify</w:t>
            </w:r>
          </w:p>
        </w:tc>
        <w:tc>
          <w:tcPr>
            <w:tcW w:w="1442" w:type="dxa"/>
          </w:tcPr>
          <w:p w14:paraId="12EFC1CD" w14:textId="77777777" w:rsidR="001151EE" w:rsidRPr="00140E21" w:rsidRDefault="001151EE">
            <w:pPr>
              <w:pStyle w:val="TAL"/>
              <w:rPr>
                <w:lang w:eastAsia="zh-CN"/>
              </w:rPr>
            </w:pPr>
            <w:r w:rsidRPr="00140E21">
              <w:rPr>
                <w:lang w:eastAsia="zh-CN"/>
              </w:rPr>
              <w:t>AF</w:t>
            </w:r>
          </w:p>
        </w:tc>
      </w:tr>
      <w:tr w:rsidR="001151EE" w:rsidRPr="00140E21" w14:paraId="0932434C" w14:textId="77777777" w:rsidTr="003C0FC2">
        <w:tc>
          <w:tcPr>
            <w:tcW w:w="3158" w:type="dxa"/>
            <w:tcBorders>
              <w:bottom w:val="nil"/>
            </w:tcBorders>
          </w:tcPr>
          <w:p w14:paraId="4B245D7C" w14:textId="77777777" w:rsidR="001151EE" w:rsidRPr="00140E21" w:rsidRDefault="001151EE">
            <w:pPr>
              <w:pStyle w:val="TAL"/>
              <w:rPr>
                <w:b/>
              </w:rPr>
            </w:pPr>
            <w:r w:rsidRPr="00140E21">
              <w:rPr>
                <w:b/>
              </w:rPr>
              <w:t>Nnef_ChargeableParty</w:t>
            </w:r>
          </w:p>
        </w:tc>
        <w:tc>
          <w:tcPr>
            <w:tcW w:w="1993" w:type="dxa"/>
          </w:tcPr>
          <w:p w14:paraId="4D232933" w14:textId="77777777" w:rsidR="001151EE" w:rsidRPr="00140E21" w:rsidRDefault="001151EE">
            <w:pPr>
              <w:pStyle w:val="TAL"/>
            </w:pPr>
            <w:r w:rsidRPr="00140E21">
              <w:rPr>
                <w:rFonts w:eastAsia="Yu Mincho"/>
              </w:rPr>
              <w:t>Create</w:t>
            </w:r>
          </w:p>
        </w:tc>
        <w:tc>
          <w:tcPr>
            <w:tcW w:w="1861" w:type="dxa"/>
          </w:tcPr>
          <w:p w14:paraId="58F06A7C" w14:textId="77777777" w:rsidR="001151EE" w:rsidRPr="00140E21" w:rsidRDefault="001151EE">
            <w:pPr>
              <w:pStyle w:val="TAL"/>
            </w:pPr>
            <w:r w:rsidRPr="00140E21">
              <w:rPr>
                <w:rFonts w:eastAsia="Yu Mincho"/>
              </w:rPr>
              <w:t>Request/Response</w:t>
            </w:r>
          </w:p>
        </w:tc>
        <w:tc>
          <w:tcPr>
            <w:tcW w:w="1442" w:type="dxa"/>
          </w:tcPr>
          <w:p w14:paraId="1A31F289" w14:textId="77777777" w:rsidR="001151EE" w:rsidRPr="00140E21" w:rsidRDefault="001151EE">
            <w:pPr>
              <w:pStyle w:val="TAL"/>
              <w:rPr>
                <w:rFonts w:eastAsia="SimSun"/>
                <w:lang w:eastAsia="zh-CN"/>
              </w:rPr>
            </w:pPr>
            <w:r w:rsidRPr="00140E21">
              <w:rPr>
                <w:lang w:eastAsia="zh-CN"/>
              </w:rPr>
              <w:t>AF</w:t>
            </w:r>
          </w:p>
        </w:tc>
      </w:tr>
      <w:tr w:rsidR="001151EE" w:rsidRPr="00140E21" w14:paraId="6C2381D0" w14:textId="77777777" w:rsidTr="003C0FC2">
        <w:trPr>
          <w:trHeight w:val="94"/>
        </w:trPr>
        <w:tc>
          <w:tcPr>
            <w:tcW w:w="3158" w:type="dxa"/>
            <w:tcBorders>
              <w:top w:val="nil"/>
              <w:bottom w:val="nil"/>
            </w:tcBorders>
          </w:tcPr>
          <w:p w14:paraId="684C5FB2" w14:textId="77777777" w:rsidR="001151EE" w:rsidRPr="00140E21" w:rsidRDefault="001151EE">
            <w:pPr>
              <w:pStyle w:val="TAL"/>
              <w:rPr>
                <w:b/>
              </w:rPr>
            </w:pPr>
          </w:p>
        </w:tc>
        <w:tc>
          <w:tcPr>
            <w:tcW w:w="1993" w:type="dxa"/>
          </w:tcPr>
          <w:p w14:paraId="55002C7E" w14:textId="77777777" w:rsidR="001151EE" w:rsidRPr="00140E21" w:rsidRDefault="001151EE">
            <w:pPr>
              <w:pStyle w:val="TAL"/>
            </w:pPr>
            <w:r w:rsidRPr="00140E21">
              <w:rPr>
                <w:rFonts w:eastAsia="Yu Mincho"/>
              </w:rPr>
              <w:t>Update</w:t>
            </w:r>
          </w:p>
        </w:tc>
        <w:tc>
          <w:tcPr>
            <w:tcW w:w="1861" w:type="dxa"/>
          </w:tcPr>
          <w:p w14:paraId="02B7CF25" w14:textId="77777777" w:rsidR="001151EE" w:rsidRPr="00140E21" w:rsidRDefault="001151EE">
            <w:pPr>
              <w:pStyle w:val="TAL"/>
            </w:pPr>
            <w:r w:rsidRPr="00140E21">
              <w:rPr>
                <w:rFonts w:eastAsia="Yu Mincho"/>
              </w:rPr>
              <w:t>Request/Response</w:t>
            </w:r>
          </w:p>
        </w:tc>
        <w:tc>
          <w:tcPr>
            <w:tcW w:w="1442" w:type="dxa"/>
          </w:tcPr>
          <w:p w14:paraId="60926B19" w14:textId="77777777" w:rsidR="001151EE" w:rsidRPr="00140E21" w:rsidRDefault="001151EE">
            <w:pPr>
              <w:pStyle w:val="TAL"/>
              <w:rPr>
                <w:rFonts w:eastAsia="SimSun"/>
                <w:lang w:eastAsia="zh-CN"/>
              </w:rPr>
            </w:pPr>
            <w:r w:rsidRPr="00140E21">
              <w:rPr>
                <w:lang w:eastAsia="zh-CN"/>
              </w:rPr>
              <w:t>AF</w:t>
            </w:r>
          </w:p>
        </w:tc>
      </w:tr>
      <w:tr w:rsidR="001151EE" w:rsidRPr="00140E21" w14:paraId="3F9460A0" w14:textId="77777777" w:rsidTr="003C0FC2">
        <w:trPr>
          <w:trHeight w:val="309"/>
        </w:trPr>
        <w:tc>
          <w:tcPr>
            <w:tcW w:w="3158" w:type="dxa"/>
            <w:tcBorders>
              <w:top w:val="nil"/>
              <w:bottom w:val="single" w:sz="4" w:space="0" w:color="auto"/>
            </w:tcBorders>
          </w:tcPr>
          <w:p w14:paraId="2937F057" w14:textId="77777777" w:rsidR="001151EE" w:rsidRPr="00140E21" w:rsidRDefault="001151EE">
            <w:pPr>
              <w:pStyle w:val="TAL"/>
              <w:rPr>
                <w:b/>
              </w:rPr>
            </w:pPr>
          </w:p>
        </w:tc>
        <w:tc>
          <w:tcPr>
            <w:tcW w:w="1993" w:type="dxa"/>
          </w:tcPr>
          <w:p w14:paraId="620C031C" w14:textId="77777777" w:rsidR="001151EE" w:rsidRPr="00140E21" w:rsidRDefault="001151EE">
            <w:pPr>
              <w:pStyle w:val="TAL"/>
            </w:pPr>
            <w:r w:rsidRPr="00140E21">
              <w:t>Notify</w:t>
            </w:r>
          </w:p>
        </w:tc>
        <w:tc>
          <w:tcPr>
            <w:tcW w:w="1861" w:type="dxa"/>
          </w:tcPr>
          <w:p w14:paraId="01E02A48" w14:textId="77777777" w:rsidR="001151EE" w:rsidRPr="00140E21" w:rsidRDefault="001151EE">
            <w:pPr>
              <w:pStyle w:val="TAL"/>
            </w:pPr>
            <w:r w:rsidRPr="00140E21">
              <w:rPr>
                <w:rFonts w:eastAsia="Yu Mincho"/>
              </w:rPr>
              <w:t>Request/Response</w:t>
            </w:r>
          </w:p>
        </w:tc>
        <w:tc>
          <w:tcPr>
            <w:tcW w:w="1442" w:type="dxa"/>
          </w:tcPr>
          <w:p w14:paraId="0FC2CF38" w14:textId="77777777" w:rsidR="001151EE" w:rsidRPr="00140E21" w:rsidRDefault="001151EE">
            <w:pPr>
              <w:pStyle w:val="TAL"/>
              <w:rPr>
                <w:rFonts w:eastAsia="SimSun"/>
                <w:lang w:eastAsia="zh-CN"/>
              </w:rPr>
            </w:pPr>
            <w:r w:rsidRPr="00140E21">
              <w:rPr>
                <w:lang w:eastAsia="zh-CN"/>
              </w:rPr>
              <w:t>AF</w:t>
            </w:r>
          </w:p>
        </w:tc>
      </w:tr>
      <w:tr w:rsidR="001151EE" w:rsidRPr="00140E21" w14:paraId="0C73C58E" w14:textId="77777777" w:rsidTr="003C0FC2">
        <w:trPr>
          <w:trHeight w:val="309"/>
        </w:trPr>
        <w:tc>
          <w:tcPr>
            <w:tcW w:w="3158" w:type="dxa"/>
            <w:tcBorders>
              <w:bottom w:val="nil"/>
            </w:tcBorders>
          </w:tcPr>
          <w:p w14:paraId="3A4BBD55" w14:textId="77777777" w:rsidR="001151EE" w:rsidRPr="00140E21" w:rsidRDefault="001151EE">
            <w:pPr>
              <w:pStyle w:val="TAL"/>
              <w:rPr>
                <w:rFonts w:eastAsia="SimSun"/>
                <w:b/>
                <w:lang w:eastAsia="zh-CN"/>
              </w:rPr>
            </w:pPr>
            <w:r w:rsidRPr="00140E21">
              <w:rPr>
                <w:rFonts w:eastAsia="SimSun"/>
                <w:b/>
                <w:lang w:eastAsia="zh-CN"/>
              </w:rPr>
              <w:t>Nnef_AFsessionWithQoS</w:t>
            </w:r>
          </w:p>
        </w:tc>
        <w:tc>
          <w:tcPr>
            <w:tcW w:w="1993" w:type="dxa"/>
          </w:tcPr>
          <w:p w14:paraId="06AB2C3E" w14:textId="77777777" w:rsidR="001151EE" w:rsidRPr="00140E21" w:rsidRDefault="001151EE">
            <w:pPr>
              <w:pStyle w:val="TAL"/>
              <w:rPr>
                <w:rFonts w:eastAsia="SimSun"/>
                <w:lang w:eastAsia="zh-CN"/>
              </w:rPr>
            </w:pPr>
            <w:r w:rsidRPr="00140E21">
              <w:rPr>
                <w:rFonts w:eastAsia="Yu Mincho"/>
              </w:rPr>
              <w:t>Create</w:t>
            </w:r>
          </w:p>
        </w:tc>
        <w:tc>
          <w:tcPr>
            <w:tcW w:w="1861" w:type="dxa"/>
          </w:tcPr>
          <w:p w14:paraId="6FCCE923" w14:textId="77777777" w:rsidR="001151EE" w:rsidRPr="00140E21" w:rsidRDefault="001151EE">
            <w:pPr>
              <w:pStyle w:val="TAL"/>
              <w:rPr>
                <w:rFonts w:eastAsia="SimSun"/>
              </w:rPr>
            </w:pPr>
            <w:r w:rsidRPr="00140E21">
              <w:rPr>
                <w:rFonts w:eastAsia="Yu Mincho"/>
              </w:rPr>
              <w:t>Request/Response</w:t>
            </w:r>
          </w:p>
        </w:tc>
        <w:tc>
          <w:tcPr>
            <w:tcW w:w="1442" w:type="dxa"/>
          </w:tcPr>
          <w:p w14:paraId="2318E0C6" w14:textId="77777777" w:rsidR="001151EE" w:rsidRPr="00140E21" w:rsidRDefault="001151EE">
            <w:pPr>
              <w:pStyle w:val="TAL"/>
              <w:rPr>
                <w:rFonts w:eastAsia="SimSun"/>
                <w:lang w:eastAsia="zh-CN"/>
              </w:rPr>
            </w:pPr>
            <w:r w:rsidRPr="00140E21">
              <w:rPr>
                <w:lang w:eastAsia="zh-CN"/>
              </w:rPr>
              <w:t>AF</w:t>
            </w:r>
          </w:p>
        </w:tc>
      </w:tr>
      <w:tr w:rsidR="001151EE" w:rsidRPr="00140E21" w14:paraId="1685F69E" w14:textId="77777777" w:rsidTr="003C0FC2">
        <w:trPr>
          <w:trHeight w:val="309"/>
        </w:trPr>
        <w:tc>
          <w:tcPr>
            <w:tcW w:w="3158" w:type="dxa"/>
            <w:tcBorders>
              <w:top w:val="nil"/>
              <w:bottom w:val="nil"/>
            </w:tcBorders>
          </w:tcPr>
          <w:p w14:paraId="506E7FD9" w14:textId="77777777" w:rsidR="001151EE" w:rsidRPr="00140E21" w:rsidRDefault="001151EE">
            <w:pPr>
              <w:pStyle w:val="TAL"/>
              <w:rPr>
                <w:b/>
                <w:lang w:eastAsia="zh-CN"/>
              </w:rPr>
            </w:pPr>
          </w:p>
        </w:tc>
        <w:tc>
          <w:tcPr>
            <w:tcW w:w="1993" w:type="dxa"/>
          </w:tcPr>
          <w:p w14:paraId="3A2B8891" w14:textId="77777777" w:rsidR="001151EE" w:rsidRPr="00140E21" w:rsidRDefault="001151EE">
            <w:pPr>
              <w:pStyle w:val="TAL"/>
              <w:rPr>
                <w:rFonts w:eastAsia="SimSun"/>
                <w:lang w:eastAsia="zh-CN"/>
              </w:rPr>
            </w:pPr>
            <w:r w:rsidRPr="00140E21">
              <w:t>Notify</w:t>
            </w:r>
          </w:p>
        </w:tc>
        <w:tc>
          <w:tcPr>
            <w:tcW w:w="1861" w:type="dxa"/>
          </w:tcPr>
          <w:p w14:paraId="3322E942" w14:textId="77777777" w:rsidR="001151EE" w:rsidRPr="00140E21" w:rsidRDefault="001151EE">
            <w:pPr>
              <w:pStyle w:val="TAL"/>
              <w:rPr>
                <w:rFonts w:eastAsia="SimSun"/>
              </w:rPr>
            </w:pPr>
            <w:r w:rsidRPr="00140E21">
              <w:rPr>
                <w:rFonts w:eastAsia="Yu Mincho"/>
              </w:rPr>
              <w:t>Request/Response</w:t>
            </w:r>
          </w:p>
        </w:tc>
        <w:tc>
          <w:tcPr>
            <w:tcW w:w="1442" w:type="dxa"/>
          </w:tcPr>
          <w:p w14:paraId="5D5B66DC" w14:textId="77777777" w:rsidR="001151EE" w:rsidRPr="00140E21" w:rsidRDefault="001151EE">
            <w:pPr>
              <w:pStyle w:val="TAL"/>
              <w:rPr>
                <w:rFonts w:eastAsia="SimSun"/>
                <w:lang w:eastAsia="zh-CN"/>
              </w:rPr>
            </w:pPr>
            <w:r w:rsidRPr="00140E21">
              <w:rPr>
                <w:lang w:eastAsia="zh-CN"/>
              </w:rPr>
              <w:t>AF</w:t>
            </w:r>
          </w:p>
        </w:tc>
      </w:tr>
      <w:tr w:rsidR="001151EE" w:rsidRPr="00140E21" w14:paraId="6301E6DE" w14:textId="77777777" w:rsidTr="003C0FC2">
        <w:trPr>
          <w:trHeight w:val="309"/>
        </w:trPr>
        <w:tc>
          <w:tcPr>
            <w:tcW w:w="3158" w:type="dxa"/>
            <w:tcBorders>
              <w:top w:val="nil"/>
              <w:bottom w:val="nil"/>
            </w:tcBorders>
          </w:tcPr>
          <w:p w14:paraId="2C52C612" w14:textId="77777777" w:rsidR="001151EE" w:rsidRPr="00140E21" w:rsidRDefault="001151EE">
            <w:pPr>
              <w:pStyle w:val="TAL"/>
              <w:rPr>
                <w:b/>
                <w:lang w:eastAsia="zh-CN"/>
              </w:rPr>
            </w:pPr>
          </w:p>
        </w:tc>
        <w:tc>
          <w:tcPr>
            <w:tcW w:w="1993" w:type="dxa"/>
          </w:tcPr>
          <w:p w14:paraId="7E855CA1" w14:textId="77777777" w:rsidR="001151EE" w:rsidRPr="00140E21" w:rsidRDefault="001151EE">
            <w:pPr>
              <w:pStyle w:val="TAL"/>
              <w:rPr>
                <w:rFonts w:eastAsia="SimSun"/>
                <w:lang w:eastAsia="zh-CN"/>
              </w:rPr>
            </w:pPr>
            <w:r>
              <w:rPr>
                <w:rFonts w:eastAsia="SimSun"/>
                <w:lang w:eastAsia="zh-CN"/>
              </w:rPr>
              <w:t>Update</w:t>
            </w:r>
          </w:p>
        </w:tc>
        <w:tc>
          <w:tcPr>
            <w:tcW w:w="1861" w:type="dxa"/>
          </w:tcPr>
          <w:p w14:paraId="5D3F8040" w14:textId="77777777" w:rsidR="001151EE" w:rsidRPr="00140E21" w:rsidRDefault="001151EE">
            <w:pPr>
              <w:pStyle w:val="TAL"/>
              <w:rPr>
                <w:rFonts w:eastAsia="SimSun"/>
              </w:rPr>
            </w:pPr>
            <w:r w:rsidRPr="00140E21">
              <w:rPr>
                <w:rFonts w:eastAsia="Yu Mincho"/>
              </w:rPr>
              <w:t>Request/Response</w:t>
            </w:r>
          </w:p>
        </w:tc>
        <w:tc>
          <w:tcPr>
            <w:tcW w:w="1442" w:type="dxa"/>
          </w:tcPr>
          <w:p w14:paraId="68280983" w14:textId="77777777" w:rsidR="001151EE" w:rsidRPr="00140E21" w:rsidRDefault="001151EE">
            <w:pPr>
              <w:pStyle w:val="TAL"/>
              <w:rPr>
                <w:rFonts w:eastAsia="SimSun"/>
                <w:lang w:eastAsia="zh-CN"/>
              </w:rPr>
            </w:pPr>
            <w:r w:rsidRPr="00140E21">
              <w:rPr>
                <w:lang w:eastAsia="zh-CN"/>
              </w:rPr>
              <w:t>AF</w:t>
            </w:r>
          </w:p>
        </w:tc>
      </w:tr>
      <w:tr w:rsidR="001151EE" w:rsidRPr="00140E21" w14:paraId="1CFBF5D9" w14:textId="77777777" w:rsidTr="003C0FC2">
        <w:trPr>
          <w:trHeight w:val="309"/>
        </w:trPr>
        <w:tc>
          <w:tcPr>
            <w:tcW w:w="3158" w:type="dxa"/>
            <w:tcBorders>
              <w:top w:val="nil"/>
              <w:bottom w:val="single" w:sz="4" w:space="0" w:color="auto"/>
            </w:tcBorders>
          </w:tcPr>
          <w:p w14:paraId="5B02AB4A" w14:textId="77777777" w:rsidR="001151EE" w:rsidRPr="00140E21" w:rsidRDefault="001151EE">
            <w:pPr>
              <w:pStyle w:val="TAL"/>
              <w:rPr>
                <w:b/>
                <w:lang w:eastAsia="zh-CN"/>
              </w:rPr>
            </w:pPr>
          </w:p>
        </w:tc>
        <w:tc>
          <w:tcPr>
            <w:tcW w:w="1993" w:type="dxa"/>
          </w:tcPr>
          <w:p w14:paraId="10720B28" w14:textId="77777777" w:rsidR="001151EE" w:rsidRPr="00140E21" w:rsidRDefault="001151EE">
            <w:pPr>
              <w:pStyle w:val="TAL"/>
            </w:pPr>
            <w:r>
              <w:t>Revoke</w:t>
            </w:r>
          </w:p>
        </w:tc>
        <w:tc>
          <w:tcPr>
            <w:tcW w:w="1861" w:type="dxa"/>
          </w:tcPr>
          <w:p w14:paraId="0222A5C6" w14:textId="77777777" w:rsidR="001151EE" w:rsidRPr="00140E21" w:rsidRDefault="001151EE">
            <w:pPr>
              <w:pStyle w:val="TAL"/>
              <w:rPr>
                <w:rFonts w:eastAsia="Yu Mincho"/>
              </w:rPr>
            </w:pPr>
            <w:r w:rsidRPr="00140E21">
              <w:rPr>
                <w:rFonts w:eastAsia="Yu Mincho"/>
              </w:rPr>
              <w:t>Request/Response</w:t>
            </w:r>
          </w:p>
        </w:tc>
        <w:tc>
          <w:tcPr>
            <w:tcW w:w="1442" w:type="dxa"/>
          </w:tcPr>
          <w:p w14:paraId="063E3ECD" w14:textId="77777777" w:rsidR="001151EE" w:rsidRPr="00140E21" w:rsidRDefault="001151EE">
            <w:pPr>
              <w:pStyle w:val="TAL"/>
              <w:rPr>
                <w:lang w:eastAsia="zh-CN"/>
              </w:rPr>
            </w:pPr>
            <w:r w:rsidRPr="00140E21">
              <w:rPr>
                <w:lang w:eastAsia="zh-CN"/>
              </w:rPr>
              <w:t>AF</w:t>
            </w:r>
          </w:p>
        </w:tc>
      </w:tr>
      <w:tr w:rsidR="001151EE" w:rsidRPr="00140E21" w14:paraId="75AF438D" w14:textId="77777777" w:rsidTr="003C0FC2">
        <w:trPr>
          <w:trHeight w:val="309"/>
        </w:trPr>
        <w:tc>
          <w:tcPr>
            <w:tcW w:w="3158" w:type="dxa"/>
            <w:tcBorders>
              <w:bottom w:val="single" w:sz="4" w:space="0" w:color="auto"/>
            </w:tcBorders>
          </w:tcPr>
          <w:p w14:paraId="09135939" w14:textId="77777777" w:rsidR="001151EE" w:rsidRPr="00140E21" w:rsidRDefault="001151EE">
            <w:pPr>
              <w:pStyle w:val="TAL"/>
              <w:rPr>
                <w:rFonts w:eastAsia="SimSun"/>
                <w:b/>
                <w:lang w:eastAsia="zh-CN"/>
              </w:rPr>
            </w:pPr>
            <w:r w:rsidRPr="00140E21">
              <w:rPr>
                <w:rFonts w:eastAsia="SimSun"/>
                <w:b/>
                <w:lang w:eastAsia="zh-CN"/>
              </w:rPr>
              <w:t>Nnef_MSISDN-less_MO_SMS</w:t>
            </w:r>
          </w:p>
        </w:tc>
        <w:tc>
          <w:tcPr>
            <w:tcW w:w="1993" w:type="dxa"/>
          </w:tcPr>
          <w:p w14:paraId="46528A4E" w14:textId="77777777" w:rsidR="001151EE" w:rsidRPr="00140E21" w:rsidRDefault="001151EE">
            <w:pPr>
              <w:pStyle w:val="TAL"/>
              <w:rPr>
                <w:rFonts w:eastAsia="SimSun"/>
                <w:lang w:eastAsia="zh-CN"/>
              </w:rPr>
            </w:pPr>
            <w:r w:rsidRPr="00140E21">
              <w:t>Notify</w:t>
            </w:r>
          </w:p>
        </w:tc>
        <w:tc>
          <w:tcPr>
            <w:tcW w:w="1861" w:type="dxa"/>
          </w:tcPr>
          <w:p w14:paraId="6790A312" w14:textId="77777777" w:rsidR="001151EE" w:rsidRPr="00140E21" w:rsidRDefault="001151EE">
            <w:pPr>
              <w:pStyle w:val="TAL"/>
              <w:rPr>
                <w:rFonts w:eastAsia="SimSun"/>
              </w:rPr>
            </w:pPr>
            <w:r w:rsidRPr="00140E21">
              <w:t>Notify</w:t>
            </w:r>
          </w:p>
        </w:tc>
        <w:tc>
          <w:tcPr>
            <w:tcW w:w="1442" w:type="dxa"/>
          </w:tcPr>
          <w:p w14:paraId="32CCCBB2" w14:textId="77777777" w:rsidR="001151EE" w:rsidRPr="00140E21" w:rsidRDefault="001151EE">
            <w:pPr>
              <w:pStyle w:val="TAL"/>
              <w:rPr>
                <w:rFonts w:eastAsia="SimSun"/>
                <w:lang w:eastAsia="zh-CN"/>
              </w:rPr>
            </w:pPr>
            <w:r w:rsidRPr="00140E21">
              <w:rPr>
                <w:lang w:eastAsia="zh-CN"/>
              </w:rPr>
              <w:t>AF</w:t>
            </w:r>
          </w:p>
        </w:tc>
      </w:tr>
      <w:tr w:rsidR="001151EE" w:rsidRPr="00140E21" w14:paraId="2BF53DDD" w14:textId="77777777" w:rsidTr="003C0FC2">
        <w:tc>
          <w:tcPr>
            <w:tcW w:w="3158" w:type="dxa"/>
            <w:tcBorders>
              <w:bottom w:val="nil"/>
            </w:tcBorders>
          </w:tcPr>
          <w:p w14:paraId="5FBF7AE5" w14:textId="77777777" w:rsidR="001151EE" w:rsidRPr="00140E21" w:rsidRDefault="001151EE">
            <w:pPr>
              <w:pStyle w:val="TAL"/>
              <w:rPr>
                <w:b/>
              </w:rPr>
            </w:pPr>
            <w:r w:rsidRPr="00140E21">
              <w:rPr>
                <w:b/>
              </w:rPr>
              <w:t>Nnef_ServiceParameter</w:t>
            </w:r>
          </w:p>
        </w:tc>
        <w:tc>
          <w:tcPr>
            <w:tcW w:w="1993" w:type="dxa"/>
          </w:tcPr>
          <w:p w14:paraId="4FDA9B00" w14:textId="77777777" w:rsidR="001151EE" w:rsidRPr="00140E21" w:rsidRDefault="001151EE">
            <w:pPr>
              <w:pStyle w:val="TAL"/>
            </w:pPr>
            <w:r w:rsidRPr="00140E21">
              <w:rPr>
                <w:rFonts w:eastAsia="Yu Mincho"/>
              </w:rPr>
              <w:t>Create</w:t>
            </w:r>
          </w:p>
        </w:tc>
        <w:tc>
          <w:tcPr>
            <w:tcW w:w="1861" w:type="dxa"/>
          </w:tcPr>
          <w:p w14:paraId="107939DA" w14:textId="77777777" w:rsidR="001151EE" w:rsidRPr="00140E21" w:rsidRDefault="001151EE">
            <w:pPr>
              <w:pStyle w:val="TAL"/>
            </w:pPr>
            <w:r w:rsidRPr="00140E21">
              <w:rPr>
                <w:rFonts w:eastAsia="Yu Mincho"/>
              </w:rPr>
              <w:t>Request/Response</w:t>
            </w:r>
          </w:p>
        </w:tc>
        <w:tc>
          <w:tcPr>
            <w:tcW w:w="1442" w:type="dxa"/>
          </w:tcPr>
          <w:p w14:paraId="15AD146C" w14:textId="77777777" w:rsidR="001151EE" w:rsidRPr="00140E21" w:rsidRDefault="001151EE">
            <w:pPr>
              <w:pStyle w:val="TAL"/>
              <w:rPr>
                <w:rFonts w:eastAsia="SimSun"/>
                <w:lang w:eastAsia="zh-CN"/>
              </w:rPr>
            </w:pPr>
            <w:r w:rsidRPr="00140E21">
              <w:rPr>
                <w:lang w:eastAsia="zh-CN"/>
              </w:rPr>
              <w:t>AF</w:t>
            </w:r>
          </w:p>
        </w:tc>
      </w:tr>
      <w:tr w:rsidR="001151EE" w:rsidRPr="00140E21" w14:paraId="5D6E095E" w14:textId="77777777" w:rsidTr="003C0FC2">
        <w:trPr>
          <w:trHeight w:val="94"/>
        </w:trPr>
        <w:tc>
          <w:tcPr>
            <w:tcW w:w="3158" w:type="dxa"/>
            <w:tcBorders>
              <w:top w:val="nil"/>
              <w:bottom w:val="nil"/>
            </w:tcBorders>
          </w:tcPr>
          <w:p w14:paraId="7A531DD3" w14:textId="77777777" w:rsidR="001151EE" w:rsidRPr="00140E21" w:rsidRDefault="001151EE">
            <w:pPr>
              <w:pStyle w:val="TAL"/>
              <w:rPr>
                <w:b/>
              </w:rPr>
            </w:pPr>
          </w:p>
        </w:tc>
        <w:tc>
          <w:tcPr>
            <w:tcW w:w="1993" w:type="dxa"/>
          </w:tcPr>
          <w:p w14:paraId="61AC1FFC" w14:textId="77777777" w:rsidR="001151EE" w:rsidRPr="00140E21" w:rsidRDefault="001151EE">
            <w:pPr>
              <w:pStyle w:val="TAL"/>
            </w:pPr>
            <w:r w:rsidRPr="00140E21">
              <w:rPr>
                <w:rFonts w:eastAsia="Yu Mincho"/>
              </w:rPr>
              <w:t>Update</w:t>
            </w:r>
          </w:p>
        </w:tc>
        <w:tc>
          <w:tcPr>
            <w:tcW w:w="1861" w:type="dxa"/>
          </w:tcPr>
          <w:p w14:paraId="2353FBF6" w14:textId="77777777" w:rsidR="001151EE" w:rsidRPr="00140E21" w:rsidRDefault="001151EE">
            <w:pPr>
              <w:pStyle w:val="TAL"/>
            </w:pPr>
            <w:r w:rsidRPr="00140E21">
              <w:rPr>
                <w:rFonts w:eastAsia="Yu Mincho"/>
              </w:rPr>
              <w:t>Request/Response</w:t>
            </w:r>
          </w:p>
        </w:tc>
        <w:tc>
          <w:tcPr>
            <w:tcW w:w="1442" w:type="dxa"/>
          </w:tcPr>
          <w:p w14:paraId="67F5D80B" w14:textId="77777777" w:rsidR="001151EE" w:rsidRPr="00140E21" w:rsidRDefault="001151EE">
            <w:pPr>
              <w:pStyle w:val="TAL"/>
              <w:rPr>
                <w:rFonts w:eastAsia="SimSun"/>
                <w:lang w:eastAsia="zh-CN"/>
              </w:rPr>
            </w:pPr>
            <w:r w:rsidRPr="00140E21">
              <w:rPr>
                <w:lang w:eastAsia="zh-CN"/>
              </w:rPr>
              <w:t>AF</w:t>
            </w:r>
          </w:p>
        </w:tc>
      </w:tr>
      <w:tr w:rsidR="001151EE" w:rsidRPr="00140E21" w14:paraId="1518B63B" w14:textId="77777777" w:rsidTr="003C0FC2">
        <w:trPr>
          <w:trHeight w:val="309"/>
        </w:trPr>
        <w:tc>
          <w:tcPr>
            <w:tcW w:w="3158" w:type="dxa"/>
            <w:tcBorders>
              <w:top w:val="nil"/>
              <w:bottom w:val="nil"/>
            </w:tcBorders>
          </w:tcPr>
          <w:p w14:paraId="616A4026" w14:textId="77777777" w:rsidR="001151EE" w:rsidRPr="00140E21" w:rsidRDefault="001151EE">
            <w:pPr>
              <w:pStyle w:val="TAL"/>
              <w:rPr>
                <w:b/>
              </w:rPr>
            </w:pPr>
          </w:p>
        </w:tc>
        <w:tc>
          <w:tcPr>
            <w:tcW w:w="1993" w:type="dxa"/>
          </w:tcPr>
          <w:p w14:paraId="442BEC50" w14:textId="77777777" w:rsidR="001151EE" w:rsidRPr="00140E21" w:rsidRDefault="001151EE">
            <w:pPr>
              <w:pStyle w:val="TAL"/>
            </w:pPr>
            <w:r w:rsidRPr="00140E21">
              <w:t>Delete</w:t>
            </w:r>
          </w:p>
        </w:tc>
        <w:tc>
          <w:tcPr>
            <w:tcW w:w="1861" w:type="dxa"/>
          </w:tcPr>
          <w:p w14:paraId="6415923A" w14:textId="77777777" w:rsidR="001151EE" w:rsidRPr="00140E21" w:rsidRDefault="001151EE">
            <w:pPr>
              <w:pStyle w:val="TAL"/>
            </w:pPr>
            <w:r w:rsidRPr="00140E21">
              <w:rPr>
                <w:rFonts w:eastAsia="Yu Mincho"/>
              </w:rPr>
              <w:t>Request/Response</w:t>
            </w:r>
          </w:p>
        </w:tc>
        <w:tc>
          <w:tcPr>
            <w:tcW w:w="1442" w:type="dxa"/>
          </w:tcPr>
          <w:p w14:paraId="2A979AC1" w14:textId="77777777" w:rsidR="001151EE" w:rsidRPr="00140E21" w:rsidRDefault="001151EE">
            <w:pPr>
              <w:pStyle w:val="TAL"/>
              <w:rPr>
                <w:rFonts w:eastAsia="SimSun"/>
                <w:lang w:eastAsia="zh-CN"/>
              </w:rPr>
            </w:pPr>
            <w:r w:rsidRPr="00140E21">
              <w:rPr>
                <w:lang w:eastAsia="zh-CN"/>
              </w:rPr>
              <w:t>AF</w:t>
            </w:r>
          </w:p>
        </w:tc>
      </w:tr>
      <w:tr w:rsidR="001151EE" w:rsidRPr="00140E21" w14:paraId="638A42D4" w14:textId="77777777" w:rsidTr="003C0FC2">
        <w:trPr>
          <w:trHeight w:val="309"/>
        </w:trPr>
        <w:tc>
          <w:tcPr>
            <w:tcW w:w="3158" w:type="dxa"/>
            <w:tcBorders>
              <w:top w:val="nil"/>
            </w:tcBorders>
          </w:tcPr>
          <w:p w14:paraId="7013C049" w14:textId="77777777" w:rsidR="001151EE" w:rsidRPr="00140E21" w:rsidRDefault="001151EE">
            <w:pPr>
              <w:pStyle w:val="TAL"/>
              <w:rPr>
                <w:rFonts w:eastAsia="SimSun"/>
                <w:lang w:eastAsia="zh-CN"/>
              </w:rPr>
            </w:pPr>
          </w:p>
        </w:tc>
        <w:tc>
          <w:tcPr>
            <w:tcW w:w="1993" w:type="dxa"/>
          </w:tcPr>
          <w:p w14:paraId="40C49BF8" w14:textId="77777777" w:rsidR="001151EE" w:rsidRPr="00140E21" w:rsidRDefault="001151EE">
            <w:pPr>
              <w:pStyle w:val="TAL"/>
            </w:pPr>
            <w:r>
              <w:t>Get</w:t>
            </w:r>
          </w:p>
        </w:tc>
        <w:tc>
          <w:tcPr>
            <w:tcW w:w="1861" w:type="dxa"/>
          </w:tcPr>
          <w:p w14:paraId="51A03EDA" w14:textId="77777777" w:rsidR="001151EE" w:rsidRPr="00140E21" w:rsidRDefault="001151EE">
            <w:pPr>
              <w:pStyle w:val="TAL"/>
            </w:pPr>
            <w:r w:rsidRPr="00140E21">
              <w:t>Request/Response</w:t>
            </w:r>
          </w:p>
        </w:tc>
        <w:tc>
          <w:tcPr>
            <w:tcW w:w="1442" w:type="dxa"/>
          </w:tcPr>
          <w:p w14:paraId="0B980F29" w14:textId="77777777" w:rsidR="001151EE" w:rsidRPr="00140E21" w:rsidRDefault="001151EE">
            <w:pPr>
              <w:pStyle w:val="TAL"/>
              <w:rPr>
                <w:lang w:eastAsia="zh-CN"/>
              </w:rPr>
            </w:pPr>
            <w:r w:rsidRPr="00140E21">
              <w:rPr>
                <w:lang w:eastAsia="zh-CN"/>
              </w:rPr>
              <w:t>AF</w:t>
            </w:r>
          </w:p>
        </w:tc>
      </w:tr>
      <w:tr w:rsidR="001151EE" w:rsidRPr="00140E21" w14:paraId="2FC5B4B2" w14:textId="77777777" w:rsidTr="003C0FC2">
        <w:tc>
          <w:tcPr>
            <w:tcW w:w="3158" w:type="dxa"/>
            <w:tcBorders>
              <w:bottom w:val="nil"/>
            </w:tcBorders>
          </w:tcPr>
          <w:p w14:paraId="4A329BED" w14:textId="77777777" w:rsidR="001151EE" w:rsidRPr="00140E21" w:rsidRDefault="001151EE">
            <w:pPr>
              <w:pStyle w:val="TAL"/>
              <w:rPr>
                <w:b/>
              </w:rPr>
            </w:pPr>
            <w:r w:rsidRPr="00140E21">
              <w:rPr>
                <w:b/>
              </w:rPr>
              <w:t>Nnef_APISupportCapability</w:t>
            </w:r>
          </w:p>
        </w:tc>
        <w:tc>
          <w:tcPr>
            <w:tcW w:w="1993" w:type="dxa"/>
          </w:tcPr>
          <w:p w14:paraId="1294B5EE" w14:textId="77777777" w:rsidR="001151EE" w:rsidRPr="00140E21" w:rsidRDefault="001151EE">
            <w:pPr>
              <w:pStyle w:val="TAL"/>
            </w:pPr>
            <w:r w:rsidRPr="00140E21">
              <w:t>Subscribe</w:t>
            </w:r>
          </w:p>
        </w:tc>
        <w:tc>
          <w:tcPr>
            <w:tcW w:w="1861" w:type="dxa"/>
          </w:tcPr>
          <w:p w14:paraId="6E143556" w14:textId="77777777" w:rsidR="001151EE" w:rsidRPr="00140E21" w:rsidRDefault="001151EE">
            <w:pPr>
              <w:pStyle w:val="TAL"/>
            </w:pPr>
            <w:r w:rsidRPr="00140E21">
              <w:t>Subscribe/Notify</w:t>
            </w:r>
          </w:p>
        </w:tc>
        <w:tc>
          <w:tcPr>
            <w:tcW w:w="1442" w:type="dxa"/>
          </w:tcPr>
          <w:p w14:paraId="184F2832" w14:textId="77777777" w:rsidR="001151EE" w:rsidRPr="00140E21" w:rsidRDefault="001151EE">
            <w:pPr>
              <w:pStyle w:val="TAL"/>
              <w:rPr>
                <w:rFonts w:eastAsia="SimSun"/>
                <w:lang w:eastAsia="zh-CN"/>
              </w:rPr>
            </w:pPr>
            <w:r w:rsidRPr="00140E21">
              <w:rPr>
                <w:lang w:eastAsia="zh-CN"/>
              </w:rPr>
              <w:t>AF</w:t>
            </w:r>
          </w:p>
        </w:tc>
      </w:tr>
      <w:tr w:rsidR="001151EE" w:rsidRPr="00140E21" w14:paraId="72D80201" w14:textId="77777777" w:rsidTr="003C0FC2">
        <w:trPr>
          <w:trHeight w:val="94"/>
        </w:trPr>
        <w:tc>
          <w:tcPr>
            <w:tcW w:w="3158" w:type="dxa"/>
            <w:tcBorders>
              <w:top w:val="nil"/>
              <w:bottom w:val="nil"/>
            </w:tcBorders>
          </w:tcPr>
          <w:p w14:paraId="4EB1E2C9" w14:textId="77777777" w:rsidR="001151EE" w:rsidRPr="00140E21" w:rsidRDefault="001151EE">
            <w:pPr>
              <w:pStyle w:val="TAL"/>
              <w:rPr>
                <w:b/>
              </w:rPr>
            </w:pPr>
          </w:p>
        </w:tc>
        <w:tc>
          <w:tcPr>
            <w:tcW w:w="1993" w:type="dxa"/>
          </w:tcPr>
          <w:p w14:paraId="195615DC" w14:textId="77777777" w:rsidR="001151EE" w:rsidRPr="00140E21" w:rsidRDefault="001151EE">
            <w:pPr>
              <w:pStyle w:val="TAL"/>
            </w:pPr>
            <w:r w:rsidRPr="00140E21">
              <w:t>Unsubscribe</w:t>
            </w:r>
          </w:p>
        </w:tc>
        <w:tc>
          <w:tcPr>
            <w:tcW w:w="1861" w:type="dxa"/>
          </w:tcPr>
          <w:p w14:paraId="16914E6C" w14:textId="77777777" w:rsidR="001151EE" w:rsidRPr="00140E21" w:rsidRDefault="001151EE">
            <w:pPr>
              <w:pStyle w:val="TAL"/>
            </w:pPr>
            <w:r w:rsidRPr="00140E21">
              <w:t>Subscribe/Notify</w:t>
            </w:r>
          </w:p>
        </w:tc>
        <w:tc>
          <w:tcPr>
            <w:tcW w:w="1442" w:type="dxa"/>
          </w:tcPr>
          <w:p w14:paraId="5F7A533C" w14:textId="77777777" w:rsidR="001151EE" w:rsidRPr="00140E21" w:rsidRDefault="001151EE">
            <w:pPr>
              <w:pStyle w:val="TAL"/>
              <w:rPr>
                <w:rFonts w:eastAsia="SimSun"/>
                <w:lang w:eastAsia="zh-CN"/>
              </w:rPr>
            </w:pPr>
            <w:r w:rsidRPr="00140E21">
              <w:rPr>
                <w:lang w:eastAsia="zh-CN"/>
              </w:rPr>
              <w:t>AF</w:t>
            </w:r>
          </w:p>
        </w:tc>
      </w:tr>
      <w:tr w:rsidR="001151EE" w:rsidRPr="00140E21" w14:paraId="016278FB" w14:textId="77777777" w:rsidTr="003C0FC2">
        <w:trPr>
          <w:trHeight w:val="309"/>
        </w:trPr>
        <w:tc>
          <w:tcPr>
            <w:tcW w:w="3158" w:type="dxa"/>
            <w:tcBorders>
              <w:top w:val="nil"/>
              <w:bottom w:val="single" w:sz="4" w:space="0" w:color="auto"/>
            </w:tcBorders>
          </w:tcPr>
          <w:p w14:paraId="63D1DF11" w14:textId="77777777" w:rsidR="001151EE" w:rsidRPr="00140E21" w:rsidRDefault="001151EE">
            <w:pPr>
              <w:pStyle w:val="TAL"/>
              <w:rPr>
                <w:b/>
              </w:rPr>
            </w:pPr>
          </w:p>
        </w:tc>
        <w:tc>
          <w:tcPr>
            <w:tcW w:w="1993" w:type="dxa"/>
          </w:tcPr>
          <w:p w14:paraId="05676F03" w14:textId="77777777" w:rsidR="001151EE" w:rsidRPr="00140E21" w:rsidRDefault="001151EE">
            <w:pPr>
              <w:pStyle w:val="TAL"/>
            </w:pPr>
            <w:r w:rsidRPr="00140E21">
              <w:t>Notify</w:t>
            </w:r>
          </w:p>
        </w:tc>
        <w:tc>
          <w:tcPr>
            <w:tcW w:w="1861" w:type="dxa"/>
          </w:tcPr>
          <w:p w14:paraId="6C1A85C7" w14:textId="77777777" w:rsidR="001151EE" w:rsidRPr="00140E21" w:rsidRDefault="001151EE">
            <w:pPr>
              <w:pStyle w:val="TAL"/>
            </w:pPr>
            <w:r w:rsidRPr="00140E21">
              <w:t>Subscribe/Notify</w:t>
            </w:r>
          </w:p>
        </w:tc>
        <w:tc>
          <w:tcPr>
            <w:tcW w:w="1442" w:type="dxa"/>
          </w:tcPr>
          <w:p w14:paraId="508B0C44" w14:textId="77777777" w:rsidR="001151EE" w:rsidRPr="00140E21" w:rsidRDefault="001151EE">
            <w:pPr>
              <w:pStyle w:val="TAL"/>
              <w:rPr>
                <w:rFonts w:eastAsia="SimSun"/>
                <w:lang w:eastAsia="zh-CN"/>
              </w:rPr>
            </w:pPr>
            <w:r w:rsidRPr="00140E21">
              <w:rPr>
                <w:lang w:eastAsia="zh-CN"/>
              </w:rPr>
              <w:t>AF</w:t>
            </w:r>
          </w:p>
        </w:tc>
      </w:tr>
      <w:tr w:rsidR="001151EE" w:rsidRPr="00140E21" w14:paraId="60968C18" w14:textId="77777777" w:rsidTr="003C0FC2">
        <w:trPr>
          <w:trHeight w:val="309"/>
        </w:trPr>
        <w:tc>
          <w:tcPr>
            <w:tcW w:w="3158" w:type="dxa"/>
            <w:tcBorders>
              <w:bottom w:val="nil"/>
            </w:tcBorders>
          </w:tcPr>
          <w:p w14:paraId="39C7D45B" w14:textId="77777777" w:rsidR="001151EE" w:rsidRPr="00140E21" w:rsidRDefault="001151EE">
            <w:pPr>
              <w:pStyle w:val="TAL"/>
              <w:rPr>
                <w:rFonts w:eastAsia="SimSun"/>
                <w:b/>
                <w:lang w:eastAsia="zh-CN"/>
              </w:rPr>
            </w:pPr>
            <w:r w:rsidRPr="00140E21">
              <w:rPr>
                <w:rFonts w:eastAsia="SimSun"/>
                <w:b/>
                <w:lang w:eastAsia="zh-CN"/>
              </w:rPr>
              <w:lastRenderedPageBreak/>
              <w:t>Nnef_NIDDConfiguration</w:t>
            </w:r>
          </w:p>
        </w:tc>
        <w:tc>
          <w:tcPr>
            <w:tcW w:w="1993" w:type="dxa"/>
          </w:tcPr>
          <w:p w14:paraId="422A701D" w14:textId="77777777" w:rsidR="001151EE" w:rsidRPr="00140E21" w:rsidRDefault="001151EE">
            <w:pPr>
              <w:pStyle w:val="TAL"/>
              <w:rPr>
                <w:rFonts w:eastAsia="SimSun"/>
                <w:lang w:eastAsia="zh-CN"/>
              </w:rPr>
            </w:pPr>
            <w:r w:rsidRPr="00140E21">
              <w:rPr>
                <w:rFonts w:eastAsia="Yu Mincho"/>
              </w:rPr>
              <w:t>Create</w:t>
            </w:r>
          </w:p>
        </w:tc>
        <w:tc>
          <w:tcPr>
            <w:tcW w:w="1861" w:type="dxa"/>
          </w:tcPr>
          <w:p w14:paraId="711BF1A8" w14:textId="77777777" w:rsidR="001151EE" w:rsidRPr="00140E21" w:rsidRDefault="001151EE">
            <w:pPr>
              <w:pStyle w:val="TAL"/>
              <w:rPr>
                <w:rFonts w:eastAsia="SimSun"/>
              </w:rPr>
            </w:pPr>
            <w:r w:rsidRPr="00140E21">
              <w:rPr>
                <w:rFonts w:eastAsia="SimSun"/>
              </w:rPr>
              <w:t>Request/Response</w:t>
            </w:r>
          </w:p>
        </w:tc>
        <w:tc>
          <w:tcPr>
            <w:tcW w:w="1442" w:type="dxa"/>
          </w:tcPr>
          <w:p w14:paraId="5812B42A"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2D5FB169" w14:textId="77777777" w:rsidTr="003C0FC2">
        <w:trPr>
          <w:trHeight w:val="309"/>
        </w:trPr>
        <w:tc>
          <w:tcPr>
            <w:tcW w:w="3158" w:type="dxa"/>
            <w:tcBorders>
              <w:top w:val="nil"/>
              <w:bottom w:val="nil"/>
            </w:tcBorders>
          </w:tcPr>
          <w:p w14:paraId="0A895096" w14:textId="77777777" w:rsidR="001151EE" w:rsidRPr="00140E21" w:rsidRDefault="001151EE">
            <w:pPr>
              <w:pStyle w:val="TAL"/>
              <w:rPr>
                <w:b/>
                <w:lang w:eastAsia="zh-CN"/>
              </w:rPr>
            </w:pPr>
          </w:p>
        </w:tc>
        <w:tc>
          <w:tcPr>
            <w:tcW w:w="1993" w:type="dxa"/>
          </w:tcPr>
          <w:p w14:paraId="50E53221" w14:textId="77777777" w:rsidR="001151EE" w:rsidRPr="00140E21" w:rsidRDefault="001151EE">
            <w:pPr>
              <w:pStyle w:val="TAL"/>
              <w:rPr>
                <w:rFonts w:eastAsia="SimSun"/>
                <w:lang w:eastAsia="zh-CN"/>
              </w:rPr>
            </w:pPr>
            <w:r w:rsidRPr="00140E21">
              <w:rPr>
                <w:rFonts w:eastAsia="SimSun"/>
                <w:lang w:eastAsia="zh-CN"/>
              </w:rPr>
              <w:t>TriggerNotify</w:t>
            </w:r>
          </w:p>
        </w:tc>
        <w:tc>
          <w:tcPr>
            <w:tcW w:w="1861" w:type="dxa"/>
          </w:tcPr>
          <w:p w14:paraId="03C0F934" w14:textId="77777777" w:rsidR="001151EE" w:rsidRPr="00140E21" w:rsidRDefault="001151EE">
            <w:pPr>
              <w:pStyle w:val="TAL"/>
              <w:rPr>
                <w:rFonts w:eastAsia="SimSun"/>
              </w:rPr>
            </w:pPr>
            <w:r w:rsidRPr="00140E21">
              <w:rPr>
                <w:rFonts w:eastAsia="SimSun"/>
                <w:lang w:eastAsia="zh-CN"/>
              </w:rPr>
              <w:t>Subscribe/Notify</w:t>
            </w:r>
          </w:p>
        </w:tc>
        <w:tc>
          <w:tcPr>
            <w:tcW w:w="1442" w:type="dxa"/>
          </w:tcPr>
          <w:p w14:paraId="1D24F1DF" w14:textId="77777777" w:rsidR="001151EE" w:rsidRPr="00140E21" w:rsidRDefault="001151EE">
            <w:pPr>
              <w:pStyle w:val="TAL"/>
              <w:rPr>
                <w:rFonts w:eastAsia="SimSun"/>
                <w:lang w:eastAsia="zh-CN"/>
              </w:rPr>
            </w:pPr>
            <w:r w:rsidRPr="00140E21">
              <w:rPr>
                <w:lang w:eastAsia="zh-CN"/>
              </w:rPr>
              <w:t>AF</w:t>
            </w:r>
          </w:p>
        </w:tc>
      </w:tr>
      <w:tr w:rsidR="001151EE" w:rsidRPr="00140E21" w14:paraId="44624057" w14:textId="77777777" w:rsidTr="003C0FC2">
        <w:trPr>
          <w:trHeight w:val="309"/>
        </w:trPr>
        <w:tc>
          <w:tcPr>
            <w:tcW w:w="3158" w:type="dxa"/>
            <w:tcBorders>
              <w:top w:val="nil"/>
              <w:bottom w:val="nil"/>
            </w:tcBorders>
          </w:tcPr>
          <w:p w14:paraId="4B25C1DD" w14:textId="77777777" w:rsidR="001151EE" w:rsidRPr="00140E21" w:rsidRDefault="001151EE">
            <w:pPr>
              <w:pStyle w:val="TAL"/>
              <w:rPr>
                <w:b/>
                <w:lang w:eastAsia="zh-CN"/>
              </w:rPr>
            </w:pPr>
          </w:p>
        </w:tc>
        <w:tc>
          <w:tcPr>
            <w:tcW w:w="1993" w:type="dxa"/>
          </w:tcPr>
          <w:p w14:paraId="028B2863" w14:textId="77777777" w:rsidR="001151EE" w:rsidRPr="00140E21" w:rsidRDefault="001151EE">
            <w:pPr>
              <w:pStyle w:val="TAL"/>
              <w:rPr>
                <w:rFonts w:eastAsia="SimSun"/>
                <w:lang w:eastAsia="zh-CN"/>
              </w:rPr>
            </w:pPr>
            <w:r w:rsidRPr="00140E21">
              <w:rPr>
                <w:rFonts w:eastAsia="SimSun"/>
                <w:lang w:eastAsia="zh-CN"/>
              </w:rPr>
              <w:t>UpdateNotify</w:t>
            </w:r>
          </w:p>
        </w:tc>
        <w:tc>
          <w:tcPr>
            <w:tcW w:w="1861" w:type="dxa"/>
          </w:tcPr>
          <w:p w14:paraId="2F98FD10" w14:textId="77777777" w:rsidR="001151EE" w:rsidRPr="00140E21" w:rsidRDefault="001151EE">
            <w:pPr>
              <w:pStyle w:val="TAL"/>
              <w:rPr>
                <w:rFonts w:eastAsia="SimSun"/>
              </w:rPr>
            </w:pPr>
            <w:r w:rsidRPr="00140E21">
              <w:rPr>
                <w:rFonts w:eastAsia="SimSun"/>
              </w:rPr>
              <w:t>Subscribe/Notify</w:t>
            </w:r>
          </w:p>
        </w:tc>
        <w:tc>
          <w:tcPr>
            <w:tcW w:w="1442" w:type="dxa"/>
          </w:tcPr>
          <w:p w14:paraId="1B3110E7" w14:textId="77777777" w:rsidR="001151EE" w:rsidRPr="00140E21" w:rsidRDefault="001151EE">
            <w:pPr>
              <w:pStyle w:val="TAL"/>
              <w:rPr>
                <w:rFonts w:eastAsia="SimSun"/>
                <w:lang w:eastAsia="zh-CN"/>
              </w:rPr>
            </w:pPr>
            <w:r w:rsidRPr="00140E21">
              <w:rPr>
                <w:lang w:eastAsia="zh-CN"/>
              </w:rPr>
              <w:t>AF</w:t>
            </w:r>
          </w:p>
        </w:tc>
      </w:tr>
      <w:tr w:rsidR="001151EE" w:rsidRPr="00140E21" w14:paraId="615AFBDE" w14:textId="77777777" w:rsidTr="003C0FC2">
        <w:trPr>
          <w:trHeight w:val="309"/>
        </w:trPr>
        <w:tc>
          <w:tcPr>
            <w:tcW w:w="3158" w:type="dxa"/>
            <w:tcBorders>
              <w:top w:val="nil"/>
              <w:bottom w:val="single" w:sz="4" w:space="0" w:color="auto"/>
            </w:tcBorders>
          </w:tcPr>
          <w:p w14:paraId="084B1BF5" w14:textId="77777777" w:rsidR="001151EE" w:rsidRPr="00140E21" w:rsidRDefault="001151EE">
            <w:pPr>
              <w:pStyle w:val="TAL"/>
              <w:rPr>
                <w:b/>
                <w:lang w:eastAsia="zh-CN"/>
              </w:rPr>
            </w:pPr>
          </w:p>
        </w:tc>
        <w:tc>
          <w:tcPr>
            <w:tcW w:w="1993" w:type="dxa"/>
          </w:tcPr>
          <w:p w14:paraId="447C2B05" w14:textId="77777777" w:rsidR="001151EE" w:rsidRPr="00140E21" w:rsidRDefault="001151EE">
            <w:pPr>
              <w:pStyle w:val="TAL"/>
              <w:rPr>
                <w:rFonts w:eastAsia="SimSun"/>
                <w:lang w:eastAsia="zh-CN"/>
              </w:rPr>
            </w:pPr>
            <w:r w:rsidRPr="00140E21">
              <w:rPr>
                <w:rFonts w:eastAsia="SimSun"/>
                <w:lang w:eastAsia="zh-CN"/>
              </w:rPr>
              <w:t>Delete</w:t>
            </w:r>
          </w:p>
        </w:tc>
        <w:tc>
          <w:tcPr>
            <w:tcW w:w="1861" w:type="dxa"/>
          </w:tcPr>
          <w:p w14:paraId="6A8B2E50" w14:textId="77777777" w:rsidR="001151EE" w:rsidRPr="00140E21" w:rsidRDefault="001151EE">
            <w:pPr>
              <w:pStyle w:val="TAL"/>
              <w:rPr>
                <w:rFonts w:eastAsia="SimSun"/>
              </w:rPr>
            </w:pPr>
            <w:r w:rsidRPr="00140E21">
              <w:rPr>
                <w:rFonts w:eastAsia="SimSun"/>
              </w:rPr>
              <w:t>Request/Response</w:t>
            </w:r>
          </w:p>
        </w:tc>
        <w:tc>
          <w:tcPr>
            <w:tcW w:w="1442" w:type="dxa"/>
          </w:tcPr>
          <w:p w14:paraId="787CA88C" w14:textId="77777777" w:rsidR="001151EE" w:rsidRPr="00140E21" w:rsidRDefault="001151EE">
            <w:pPr>
              <w:pStyle w:val="TAL"/>
              <w:rPr>
                <w:rFonts w:eastAsia="SimSun"/>
                <w:lang w:eastAsia="zh-CN"/>
              </w:rPr>
            </w:pPr>
            <w:r w:rsidRPr="00140E21">
              <w:rPr>
                <w:lang w:eastAsia="zh-CN"/>
              </w:rPr>
              <w:t>AF</w:t>
            </w:r>
          </w:p>
        </w:tc>
      </w:tr>
      <w:tr w:rsidR="001151EE" w:rsidRPr="00140E21" w14:paraId="36921EF3" w14:textId="77777777" w:rsidTr="003C0FC2">
        <w:trPr>
          <w:trHeight w:val="309"/>
        </w:trPr>
        <w:tc>
          <w:tcPr>
            <w:tcW w:w="3158" w:type="dxa"/>
            <w:tcBorders>
              <w:bottom w:val="nil"/>
            </w:tcBorders>
          </w:tcPr>
          <w:p w14:paraId="7A7D5AF9" w14:textId="77777777" w:rsidR="001151EE" w:rsidRPr="00140E21" w:rsidRDefault="001151EE">
            <w:pPr>
              <w:pStyle w:val="TAL"/>
              <w:rPr>
                <w:rFonts w:eastAsia="SimSun"/>
                <w:b/>
                <w:lang w:eastAsia="zh-CN"/>
              </w:rPr>
            </w:pPr>
            <w:r w:rsidRPr="00140E21">
              <w:rPr>
                <w:rFonts w:eastAsia="SimSun"/>
                <w:b/>
                <w:lang w:eastAsia="zh-CN"/>
              </w:rPr>
              <w:t>Nnef_NIDD</w:t>
            </w:r>
          </w:p>
        </w:tc>
        <w:tc>
          <w:tcPr>
            <w:tcW w:w="1993" w:type="dxa"/>
          </w:tcPr>
          <w:p w14:paraId="3617EECE" w14:textId="77777777" w:rsidR="001151EE" w:rsidRPr="00140E21" w:rsidRDefault="001151EE">
            <w:pPr>
              <w:pStyle w:val="TAL"/>
              <w:rPr>
                <w:rFonts w:eastAsia="SimSun"/>
                <w:lang w:eastAsia="zh-CN"/>
              </w:rPr>
            </w:pPr>
            <w:r w:rsidRPr="00140E21">
              <w:rPr>
                <w:rFonts w:eastAsia="SimSun"/>
                <w:lang w:eastAsia="zh-CN"/>
              </w:rPr>
              <w:t>Delivery</w:t>
            </w:r>
          </w:p>
        </w:tc>
        <w:tc>
          <w:tcPr>
            <w:tcW w:w="1861" w:type="dxa"/>
          </w:tcPr>
          <w:p w14:paraId="4F31217D" w14:textId="77777777" w:rsidR="001151EE" w:rsidRPr="00140E21" w:rsidRDefault="001151EE">
            <w:pPr>
              <w:pStyle w:val="TAL"/>
              <w:rPr>
                <w:rFonts w:eastAsia="SimSun"/>
              </w:rPr>
            </w:pPr>
            <w:r w:rsidRPr="00140E21">
              <w:rPr>
                <w:rFonts w:eastAsia="SimSun"/>
              </w:rPr>
              <w:t>Request/Response</w:t>
            </w:r>
          </w:p>
        </w:tc>
        <w:tc>
          <w:tcPr>
            <w:tcW w:w="1442" w:type="dxa"/>
          </w:tcPr>
          <w:p w14:paraId="2ADE8B48"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77198221" w14:textId="77777777" w:rsidTr="003C0FC2">
        <w:trPr>
          <w:trHeight w:val="309"/>
        </w:trPr>
        <w:tc>
          <w:tcPr>
            <w:tcW w:w="3158" w:type="dxa"/>
            <w:tcBorders>
              <w:top w:val="nil"/>
              <w:bottom w:val="nil"/>
            </w:tcBorders>
          </w:tcPr>
          <w:p w14:paraId="1EBA294B" w14:textId="77777777" w:rsidR="001151EE" w:rsidRPr="00140E21" w:rsidRDefault="001151EE">
            <w:pPr>
              <w:pStyle w:val="TAL"/>
              <w:rPr>
                <w:rFonts w:eastAsia="SimSun"/>
                <w:b/>
                <w:lang w:eastAsia="zh-CN"/>
              </w:rPr>
            </w:pPr>
          </w:p>
        </w:tc>
        <w:tc>
          <w:tcPr>
            <w:tcW w:w="1993" w:type="dxa"/>
          </w:tcPr>
          <w:p w14:paraId="66CEF3FE" w14:textId="77777777" w:rsidR="001151EE" w:rsidRPr="00140E21" w:rsidRDefault="001151EE">
            <w:pPr>
              <w:pStyle w:val="TAL"/>
              <w:rPr>
                <w:rFonts w:eastAsia="SimSun"/>
                <w:lang w:eastAsia="zh-CN"/>
              </w:rPr>
            </w:pPr>
            <w:r w:rsidRPr="00140E21">
              <w:rPr>
                <w:rFonts w:eastAsia="SimSun"/>
                <w:lang w:eastAsia="zh-CN"/>
              </w:rPr>
              <w:t>DeliveryNotify</w:t>
            </w:r>
          </w:p>
        </w:tc>
        <w:tc>
          <w:tcPr>
            <w:tcW w:w="1861" w:type="dxa"/>
          </w:tcPr>
          <w:p w14:paraId="2C7337A2" w14:textId="77777777" w:rsidR="001151EE" w:rsidRPr="00140E21" w:rsidRDefault="001151EE">
            <w:pPr>
              <w:pStyle w:val="TAL"/>
              <w:rPr>
                <w:rFonts w:eastAsia="SimSun"/>
              </w:rPr>
            </w:pPr>
            <w:r w:rsidRPr="00140E21">
              <w:rPr>
                <w:rFonts w:eastAsia="SimSun"/>
              </w:rPr>
              <w:t>Subscribe/Notify</w:t>
            </w:r>
          </w:p>
        </w:tc>
        <w:tc>
          <w:tcPr>
            <w:tcW w:w="1442" w:type="dxa"/>
          </w:tcPr>
          <w:p w14:paraId="5B2A0BF4"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44B0FC1D" w14:textId="77777777" w:rsidTr="003C0FC2">
        <w:trPr>
          <w:trHeight w:val="309"/>
        </w:trPr>
        <w:tc>
          <w:tcPr>
            <w:tcW w:w="3158" w:type="dxa"/>
            <w:tcBorders>
              <w:top w:val="nil"/>
              <w:bottom w:val="single" w:sz="4" w:space="0" w:color="auto"/>
            </w:tcBorders>
          </w:tcPr>
          <w:p w14:paraId="28A21ACF" w14:textId="77777777" w:rsidR="001151EE" w:rsidRPr="00140E21" w:rsidRDefault="001151EE">
            <w:pPr>
              <w:pStyle w:val="TAL"/>
              <w:rPr>
                <w:b/>
                <w:lang w:eastAsia="zh-CN"/>
              </w:rPr>
            </w:pPr>
          </w:p>
        </w:tc>
        <w:tc>
          <w:tcPr>
            <w:tcW w:w="1993" w:type="dxa"/>
          </w:tcPr>
          <w:p w14:paraId="6DEB438C" w14:textId="77777777" w:rsidR="001151EE" w:rsidRPr="00140E21" w:rsidRDefault="001151EE">
            <w:pPr>
              <w:pStyle w:val="TAL"/>
              <w:rPr>
                <w:rFonts w:eastAsia="SimSun"/>
                <w:lang w:eastAsia="zh-CN"/>
              </w:rPr>
            </w:pPr>
            <w:r>
              <w:rPr>
                <w:rFonts w:eastAsia="SimSun"/>
                <w:lang w:eastAsia="zh-CN"/>
              </w:rPr>
              <w:t>GroupDeliveryNotify</w:t>
            </w:r>
          </w:p>
        </w:tc>
        <w:tc>
          <w:tcPr>
            <w:tcW w:w="1861" w:type="dxa"/>
          </w:tcPr>
          <w:p w14:paraId="758B5595" w14:textId="77777777" w:rsidR="001151EE" w:rsidRPr="00140E21" w:rsidRDefault="001151EE">
            <w:pPr>
              <w:pStyle w:val="TAL"/>
              <w:rPr>
                <w:rFonts w:eastAsia="SimSun"/>
              </w:rPr>
            </w:pPr>
            <w:r>
              <w:rPr>
                <w:rFonts w:eastAsia="SimSun"/>
              </w:rPr>
              <w:t>Notify</w:t>
            </w:r>
          </w:p>
        </w:tc>
        <w:tc>
          <w:tcPr>
            <w:tcW w:w="1442" w:type="dxa"/>
          </w:tcPr>
          <w:p w14:paraId="7D5F1B8D" w14:textId="77777777" w:rsidR="001151EE" w:rsidRPr="00140E21" w:rsidRDefault="001151EE">
            <w:pPr>
              <w:pStyle w:val="TAL"/>
              <w:rPr>
                <w:rFonts w:eastAsia="SimSun"/>
                <w:lang w:eastAsia="zh-CN"/>
              </w:rPr>
            </w:pPr>
            <w:r w:rsidRPr="00140E21">
              <w:rPr>
                <w:lang w:eastAsia="zh-CN"/>
              </w:rPr>
              <w:t>AF</w:t>
            </w:r>
          </w:p>
        </w:tc>
      </w:tr>
      <w:tr w:rsidR="001151EE" w:rsidRPr="00140E21" w14:paraId="21C232B1" w14:textId="77777777" w:rsidTr="003C0FC2">
        <w:trPr>
          <w:trHeight w:val="309"/>
        </w:trPr>
        <w:tc>
          <w:tcPr>
            <w:tcW w:w="3158" w:type="dxa"/>
            <w:tcBorders>
              <w:bottom w:val="nil"/>
            </w:tcBorders>
          </w:tcPr>
          <w:p w14:paraId="54C4C32B" w14:textId="77777777" w:rsidR="001151EE" w:rsidRPr="00140E21" w:rsidRDefault="001151EE">
            <w:pPr>
              <w:pStyle w:val="TAL"/>
              <w:rPr>
                <w:rFonts w:eastAsia="SimSun"/>
                <w:b/>
                <w:lang w:eastAsia="zh-CN"/>
              </w:rPr>
            </w:pPr>
            <w:r w:rsidRPr="00140E21">
              <w:rPr>
                <w:rFonts w:eastAsia="SimSun"/>
                <w:b/>
                <w:lang w:eastAsia="zh-CN"/>
              </w:rPr>
              <w:t>Nnef_SMContext</w:t>
            </w:r>
          </w:p>
        </w:tc>
        <w:tc>
          <w:tcPr>
            <w:tcW w:w="1993" w:type="dxa"/>
          </w:tcPr>
          <w:p w14:paraId="1B803246" w14:textId="77777777" w:rsidR="001151EE" w:rsidRPr="00140E21" w:rsidRDefault="001151EE">
            <w:pPr>
              <w:pStyle w:val="TAL"/>
              <w:rPr>
                <w:rFonts w:eastAsia="SimSun"/>
                <w:lang w:eastAsia="zh-CN"/>
              </w:rPr>
            </w:pPr>
            <w:r w:rsidRPr="00140E21">
              <w:rPr>
                <w:rFonts w:eastAsia="Yu Mincho"/>
              </w:rPr>
              <w:t>Create</w:t>
            </w:r>
          </w:p>
        </w:tc>
        <w:tc>
          <w:tcPr>
            <w:tcW w:w="1861" w:type="dxa"/>
            <w:tcBorders>
              <w:bottom w:val="single" w:sz="4" w:space="0" w:color="auto"/>
            </w:tcBorders>
          </w:tcPr>
          <w:p w14:paraId="20155F41" w14:textId="77777777" w:rsidR="001151EE" w:rsidRPr="00140E21" w:rsidRDefault="001151EE">
            <w:pPr>
              <w:pStyle w:val="TAL"/>
              <w:rPr>
                <w:rFonts w:eastAsia="SimSun"/>
              </w:rPr>
            </w:pPr>
            <w:r w:rsidRPr="00140E21">
              <w:rPr>
                <w:rFonts w:eastAsia="SimSun"/>
              </w:rPr>
              <w:t>Request/Response</w:t>
            </w:r>
          </w:p>
        </w:tc>
        <w:tc>
          <w:tcPr>
            <w:tcW w:w="1442" w:type="dxa"/>
          </w:tcPr>
          <w:p w14:paraId="6EF40073"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36EF1F38" w14:textId="77777777" w:rsidTr="003C0FC2">
        <w:trPr>
          <w:trHeight w:val="94"/>
        </w:trPr>
        <w:tc>
          <w:tcPr>
            <w:tcW w:w="3158" w:type="dxa"/>
            <w:tcBorders>
              <w:top w:val="nil"/>
              <w:bottom w:val="nil"/>
            </w:tcBorders>
          </w:tcPr>
          <w:p w14:paraId="321F6DF8" w14:textId="77777777" w:rsidR="001151EE" w:rsidRPr="00140E21" w:rsidRDefault="001151EE">
            <w:pPr>
              <w:pStyle w:val="TAL"/>
              <w:rPr>
                <w:b/>
              </w:rPr>
            </w:pPr>
          </w:p>
        </w:tc>
        <w:tc>
          <w:tcPr>
            <w:tcW w:w="1993" w:type="dxa"/>
          </w:tcPr>
          <w:p w14:paraId="7ACA8960" w14:textId="77777777" w:rsidR="001151EE" w:rsidRPr="00140E21" w:rsidRDefault="001151EE">
            <w:pPr>
              <w:pStyle w:val="TAL"/>
            </w:pPr>
            <w:r w:rsidRPr="00140E21">
              <w:rPr>
                <w:rFonts w:eastAsia="SimSun"/>
                <w:lang w:eastAsia="zh-CN"/>
              </w:rPr>
              <w:t>Delete</w:t>
            </w:r>
          </w:p>
        </w:tc>
        <w:tc>
          <w:tcPr>
            <w:tcW w:w="1861" w:type="dxa"/>
            <w:tcBorders>
              <w:top w:val="single" w:sz="4" w:space="0" w:color="auto"/>
              <w:bottom w:val="single" w:sz="4" w:space="0" w:color="auto"/>
            </w:tcBorders>
          </w:tcPr>
          <w:p w14:paraId="47051040" w14:textId="77777777" w:rsidR="001151EE" w:rsidRPr="00140E21" w:rsidRDefault="001151EE">
            <w:pPr>
              <w:pStyle w:val="TAL"/>
            </w:pPr>
            <w:r w:rsidRPr="00140E21">
              <w:rPr>
                <w:rFonts w:eastAsia="SimSun"/>
              </w:rPr>
              <w:t>Request/Response</w:t>
            </w:r>
          </w:p>
        </w:tc>
        <w:tc>
          <w:tcPr>
            <w:tcW w:w="1442" w:type="dxa"/>
          </w:tcPr>
          <w:p w14:paraId="284D4224"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405695A8" w14:textId="77777777" w:rsidTr="003C0FC2">
        <w:trPr>
          <w:trHeight w:val="94"/>
        </w:trPr>
        <w:tc>
          <w:tcPr>
            <w:tcW w:w="3158" w:type="dxa"/>
            <w:tcBorders>
              <w:top w:val="nil"/>
              <w:bottom w:val="nil"/>
            </w:tcBorders>
          </w:tcPr>
          <w:p w14:paraId="0E8D6D68" w14:textId="77777777" w:rsidR="001151EE" w:rsidRPr="00140E21" w:rsidRDefault="001151EE">
            <w:pPr>
              <w:pStyle w:val="TAL"/>
              <w:rPr>
                <w:b/>
              </w:rPr>
            </w:pPr>
          </w:p>
        </w:tc>
        <w:tc>
          <w:tcPr>
            <w:tcW w:w="1993" w:type="dxa"/>
          </w:tcPr>
          <w:p w14:paraId="62AADBE3" w14:textId="77777777" w:rsidR="001151EE" w:rsidRPr="00140E21" w:rsidRDefault="001151EE">
            <w:pPr>
              <w:pStyle w:val="TAL"/>
            </w:pPr>
            <w:r w:rsidRPr="00140E21">
              <w:t>DeleteNotify</w:t>
            </w:r>
          </w:p>
        </w:tc>
        <w:tc>
          <w:tcPr>
            <w:tcW w:w="1861" w:type="dxa"/>
            <w:tcBorders>
              <w:top w:val="single" w:sz="4" w:space="0" w:color="auto"/>
            </w:tcBorders>
          </w:tcPr>
          <w:p w14:paraId="4FC27AA4" w14:textId="77777777" w:rsidR="001151EE" w:rsidRPr="00140E21" w:rsidRDefault="001151EE">
            <w:pPr>
              <w:pStyle w:val="TAL"/>
            </w:pPr>
            <w:r w:rsidRPr="00140E21">
              <w:t>Subscribe/Notify</w:t>
            </w:r>
          </w:p>
        </w:tc>
        <w:tc>
          <w:tcPr>
            <w:tcW w:w="1442" w:type="dxa"/>
          </w:tcPr>
          <w:p w14:paraId="72E7C3FC"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41254A7C" w14:textId="77777777" w:rsidTr="003C0FC2">
        <w:trPr>
          <w:trHeight w:val="94"/>
        </w:trPr>
        <w:tc>
          <w:tcPr>
            <w:tcW w:w="3158" w:type="dxa"/>
            <w:tcBorders>
              <w:top w:val="nil"/>
              <w:bottom w:val="nil"/>
            </w:tcBorders>
          </w:tcPr>
          <w:p w14:paraId="54B8124A" w14:textId="77777777" w:rsidR="001151EE" w:rsidRPr="00140E21" w:rsidRDefault="001151EE">
            <w:pPr>
              <w:pStyle w:val="TAL"/>
              <w:rPr>
                <w:b/>
              </w:rPr>
            </w:pPr>
          </w:p>
        </w:tc>
        <w:tc>
          <w:tcPr>
            <w:tcW w:w="1993" w:type="dxa"/>
          </w:tcPr>
          <w:p w14:paraId="34A28CEE" w14:textId="77777777" w:rsidR="001151EE" w:rsidRPr="00140E21" w:rsidRDefault="001151EE">
            <w:pPr>
              <w:pStyle w:val="TAL"/>
            </w:pPr>
            <w:r w:rsidRPr="00140E21">
              <w:rPr>
                <w:rFonts w:eastAsia="SimSun"/>
                <w:lang w:eastAsia="zh-CN"/>
              </w:rPr>
              <w:t>Delivery</w:t>
            </w:r>
          </w:p>
        </w:tc>
        <w:tc>
          <w:tcPr>
            <w:tcW w:w="1861" w:type="dxa"/>
            <w:tcBorders>
              <w:top w:val="single" w:sz="4" w:space="0" w:color="auto"/>
            </w:tcBorders>
          </w:tcPr>
          <w:p w14:paraId="5B055D74" w14:textId="77777777" w:rsidR="001151EE" w:rsidRPr="00140E21" w:rsidRDefault="001151EE">
            <w:pPr>
              <w:pStyle w:val="TAL"/>
            </w:pPr>
            <w:r w:rsidRPr="00140E21">
              <w:rPr>
                <w:rFonts w:eastAsia="SimSun"/>
              </w:rPr>
              <w:t>Request/Response</w:t>
            </w:r>
          </w:p>
        </w:tc>
        <w:tc>
          <w:tcPr>
            <w:tcW w:w="1442" w:type="dxa"/>
          </w:tcPr>
          <w:p w14:paraId="77DF008E" w14:textId="77777777" w:rsidR="001151EE" w:rsidRPr="00140E21" w:rsidRDefault="001151EE">
            <w:pPr>
              <w:pStyle w:val="TAL"/>
              <w:rPr>
                <w:rFonts w:eastAsia="SimSun"/>
                <w:lang w:eastAsia="zh-CN"/>
              </w:rPr>
            </w:pPr>
            <w:r w:rsidRPr="00140E21">
              <w:rPr>
                <w:rFonts w:eastAsia="SimSun"/>
                <w:lang w:eastAsia="zh-CN"/>
              </w:rPr>
              <w:t>SMF</w:t>
            </w:r>
          </w:p>
        </w:tc>
      </w:tr>
      <w:tr w:rsidR="001151EE" w:rsidRPr="00140E21" w14:paraId="57E60303" w14:textId="77777777" w:rsidTr="003C0FC2">
        <w:tc>
          <w:tcPr>
            <w:tcW w:w="3158" w:type="dxa"/>
            <w:tcBorders>
              <w:bottom w:val="nil"/>
            </w:tcBorders>
          </w:tcPr>
          <w:p w14:paraId="4EA75D79" w14:textId="77777777" w:rsidR="001151EE" w:rsidRPr="00140E21" w:rsidRDefault="001151EE">
            <w:pPr>
              <w:pStyle w:val="TAL"/>
              <w:rPr>
                <w:b/>
              </w:rPr>
            </w:pPr>
            <w:r w:rsidRPr="00140E21">
              <w:rPr>
                <w:b/>
              </w:rPr>
              <w:t>Nnef_AnalyticsExposure</w:t>
            </w:r>
          </w:p>
        </w:tc>
        <w:tc>
          <w:tcPr>
            <w:tcW w:w="1993" w:type="dxa"/>
          </w:tcPr>
          <w:p w14:paraId="05B9D06A" w14:textId="77777777" w:rsidR="001151EE" w:rsidRPr="00140E21" w:rsidRDefault="001151EE">
            <w:pPr>
              <w:pStyle w:val="TAL"/>
            </w:pPr>
            <w:r w:rsidRPr="00140E21">
              <w:t>Subscribe</w:t>
            </w:r>
          </w:p>
        </w:tc>
        <w:tc>
          <w:tcPr>
            <w:tcW w:w="1861" w:type="dxa"/>
            <w:tcBorders>
              <w:bottom w:val="nil"/>
            </w:tcBorders>
          </w:tcPr>
          <w:p w14:paraId="447D23BC" w14:textId="77777777" w:rsidR="001151EE" w:rsidRPr="00140E21" w:rsidRDefault="001151EE">
            <w:pPr>
              <w:pStyle w:val="TAL"/>
            </w:pPr>
            <w:r w:rsidRPr="00140E21">
              <w:t>Subscribe/Notify</w:t>
            </w:r>
          </w:p>
        </w:tc>
        <w:tc>
          <w:tcPr>
            <w:tcW w:w="1442" w:type="dxa"/>
          </w:tcPr>
          <w:p w14:paraId="0FD0CA1A" w14:textId="77777777" w:rsidR="001151EE" w:rsidRPr="00140E21" w:rsidRDefault="001151EE">
            <w:pPr>
              <w:pStyle w:val="TAL"/>
              <w:rPr>
                <w:rFonts w:eastAsia="SimSun"/>
                <w:lang w:eastAsia="zh-CN"/>
              </w:rPr>
            </w:pPr>
            <w:r w:rsidRPr="00140E21">
              <w:rPr>
                <w:lang w:eastAsia="zh-CN"/>
              </w:rPr>
              <w:t>AF</w:t>
            </w:r>
          </w:p>
        </w:tc>
      </w:tr>
      <w:tr w:rsidR="001151EE" w:rsidRPr="00140E21" w14:paraId="2516CB76" w14:textId="77777777" w:rsidTr="003C0FC2">
        <w:trPr>
          <w:trHeight w:val="94"/>
        </w:trPr>
        <w:tc>
          <w:tcPr>
            <w:tcW w:w="3158" w:type="dxa"/>
            <w:tcBorders>
              <w:top w:val="nil"/>
              <w:bottom w:val="nil"/>
            </w:tcBorders>
          </w:tcPr>
          <w:p w14:paraId="2E0E7371" w14:textId="77777777" w:rsidR="001151EE" w:rsidRPr="00140E21" w:rsidRDefault="001151EE">
            <w:pPr>
              <w:pStyle w:val="TAL"/>
              <w:rPr>
                <w:b/>
              </w:rPr>
            </w:pPr>
          </w:p>
        </w:tc>
        <w:tc>
          <w:tcPr>
            <w:tcW w:w="1993" w:type="dxa"/>
          </w:tcPr>
          <w:p w14:paraId="7B6F785C" w14:textId="77777777" w:rsidR="001151EE" w:rsidRPr="00140E21" w:rsidRDefault="001151EE">
            <w:pPr>
              <w:pStyle w:val="TAL"/>
            </w:pPr>
            <w:r w:rsidRPr="00140E21">
              <w:t>Unsubscribe</w:t>
            </w:r>
          </w:p>
        </w:tc>
        <w:tc>
          <w:tcPr>
            <w:tcW w:w="1861" w:type="dxa"/>
            <w:tcBorders>
              <w:top w:val="nil"/>
              <w:bottom w:val="nil"/>
            </w:tcBorders>
          </w:tcPr>
          <w:p w14:paraId="7E69581B" w14:textId="77777777" w:rsidR="001151EE" w:rsidRPr="00140E21" w:rsidRDefault="001151EE">
            <w:pPr>
              <w:pStyle w:val="TAL"/>
            </w:pPr>
          </w:p>
        </w:tc>
        <w:tc>
          <w:tcPr>
            <w:tcW w:w="1442" w:type="dxa"/>
          </w:tcPr>
          <w:p w14:paraId="2A65F939" w14:textId="77777777" w:rsidR="001151EE" w:rsidRPr="00140E21" w:rsidRDefault="001151EE">
            <w:pPr>
              <w:pStyle w:val="TAL"/>
              <w:rPr>
                <w:rFonts w:eastAsia="SimSun"/>
                <w:lang w:eastAsia="zh-CN"/>
              </w:rPr>
            </w:pPr>
            <w:r w:rsidRPr="00140E21">
              <w:rPr>
                <w:lang w:eastAsia="zh-CN"/>
              </w:rPr>
              <w:t>AF</w:t>
            </w:r>
          </w:p>
        </w:tc>
      </w:tr>
      <w:tr w:rsidR="001151EE" w:rsidRPr="00140E21" w14:paraId="279B7318" w14:textId="77777777" w:rsidTr="003C0FC2">
        <w:trPr>
          <w:trHeight w:val="94"/>
        </w:trPr>
        <w:tc>
          <w:tcPr>
            <w:tcW w:w="3158" w:type="dxa"/>
            <w:tcBorders>
              <w:top w:val="nil"/>
              <w:bottom w:val="nil"/>
            </w:tcBorders>
          </w:tcPr>
          <w:p w14:paraId="768839D7" w14:textId="77777777" w:rsidR="001151EE" w:rsidRPr="00140E21" w:rsidRDefault="001151EE">
            <w:pPr>
              <w:pStyle w:val="TAL"/>
              <w:rPr>
                <w:b/>
              </w:rPr>
            </w:pPr>
          </w:p>
        </w:tc>
        <w:tc>
          <w:tcPr>
            <w:tcW w:w="1993" w:type="dxa"/>
          </w:tcPr>
          <w:p w14:paraId="631FF459" w14:textId="77777777" w:rsidR="001151EE" w:rsidRPr="00140E21" w:rsidRDefault="001151EE">
            <w:pPr>
              <w:pStyle w:val="TAL"/>
            </w:pPr>
            <w:r w:rsidRPr="00140E21">
              <w:t>Notify</w:t>
            </w:r>
          </w:p>
        </w:tc>
        <w:tc>
          <w:tcPr>
            <w:tcW w:w="1861" w:type="dxa"/>
            <w:tcBorders>
              <w:top w:val="nil"/>
            </w:tcBorders>
          </w:tcPr>
          <w:p w14:paraId="5BEDF54A" w14:textId="77777777" w:rsidR="001151EE" w:rsidRPr="00140E21" w:rsidRDefault="001151EE">
            <w:pPr>
              <w:pStyle w:val="TAL"/>
            </w:pPr>
          </w:p>
        </w:tc>
        <w:tc>
          <w:tcPr>
            <w:tcW w:w="1442" w:type="dxa"/>
          </w:tcPr>
          <w:p w14:paraId="52E7F47E" w14:textId="77777777" w:rsidR="001151EE" w:rsidRPr="00140E21" w:rsidRDefault="001151EE">
            <w:pPr>
              <w:pStyle w:val="TAL"/>
              <w:rPr>
                <w:rFonts w:eastAsia="SimSun"/>
                <w:lang w:eastAsia="zh-CN"/>
              </w:rPr>
            </w:pPr>
            <w:r w:rsidRPr="00140E21">
              <w:rPr>
                <w:lang w:eastAsia="zh-CN"/>
              </w:rPr>
              <w:t>AF</w:t>
            </w:r>
          </w:p>
        </w:tc>
      </w:tr>
      <w:tr w:rsidR="001151EE" w:rsidRPr="00140E21" w14:paraId="03FCB909" w14:textId="77777777" w:rsidTr="003C0FC2">
        <w:trPr>
          <w:trHeight w:val="309"/>
        </w:trPr>
        <w:tc>
          <w:tcPr>
            <w:tcW w:w="3158" w:type="dxa"/>
            <w:tcBorders>
              <w:top w:val="nil"/>
              <w:bottom w:val="single" w:sz="4" w:space="0" w:color="auto"/>
            </w:tcBorders>
          </w:tcPr>
          <w:p w14:paraId="119B3A16" w14:textId="77777777" w:rsidR="001151EE" w:rsidRPr="00140E21" w:rsidRDefault="001151EE">
            <w:pPr>
              <w:pStyle w:val="TAL"/>
              <w:rPr>
                <w:b/>
              </w:rPr>
            </w:pPr>
          </w:p>
        </w:tc>
        <w:tc>
          <w:tcPr>
            <w:tcW w:w="1993" w:type="dxa"/>
          </w:tcPr>
          <w:p w14:paraId="0B1013B8" w14:textId="77777777" w:rsidR="001151EE" w:rsidRPr="00140E21" w:rsidRDefault="001151EE">
            <w:pPr>
              <w:pStyle w:val="TAL"/>
            </w:pPr>
            <w:r w:rsidRPr="00140E21">
              <w:t>Fetch</w:t>
            </w:r>
          </w:p>
        </w:tc>
        <w:tc>
          <w:tcPr>
            <w:tcW w:w="1861" w:type="dxa"/>
            <w:tcBorders>
              <w:bottom w:val="single" w:sz="4" w:space="0" w:color="auto"/>
            </w:tcBorders>
          </w:tcPr>
          <w:p w14:paraId="02D13664" w14:textId="77777777" w:rsidR="001151EE" w:rsidRPr="00140E21" w:rsidRDefault="001151EE">
            <w:pPr>
              <w:pStyle w:val="TAL"/>
            </w:pPr>
            <w:r w:rsidRPr="00140E21">
              <w:t>Request/Response</w:t>
            </w:r>
          </w:p>
        </w:tc>
        <w:tc>
          <w:tcPr>
            <w:tcW w:w="1442" w:type="dxa"/>
          </w:tcPr>
          <w:p w14:paraId="2F2044D0" w14:textId="77777777" w:rsidR="001151EE" w:rsidRPr="00140E21" w:rsidRDefault="001151EE">
            <w:pPr>
              <w:pStyle w:val="TAL"/>
              <w:rPr>
                <w:rFonts w:eastAsia="SimSun"/>
                <w:lang w:eastAsia="zh-CN"/>
              </w:rPr>
            </w:pPr>
            <w:r w:rsidRPr="00140E21">
              <w:rPr>
                <w:lang w:eastAsia="zh-CN"/>
              </w:rPr>
              <w:t>AF</w:t>
            </w:r>
          </w:p>
        </w:tc>
      </w:tr>
      <w:tr w:rsidR="001151EE" w:rsidRPr="00140E21" w14:paraId="5A60351C" w14:textId="77777777" w:rsidTr="003C0FC2">
        <w:trPr>
          <w:trHeight w:val="309"/>
        </w:trPr>
        <w:tc>
          <w:tcPr>
            <w:tcW w:w="3158" w:type="dxa"/>
            <w:tcBorders>
              <w:bottom w:val="nil"/>
            </w:tcBorders>
          </w:tcPr>
          <w:p w14:paraId="11532DBE" w14:textId="77777777" w:rsidR="001151EE" w:rsidRPr="00140E21" w:rsidRDefault="001151EE">
            <w:pPr>
              <w:pStyle w:val="TAL"/>
              <w:rPr>
                <w:rFonts w:eastAsia="SimSun"/>
                <w:b/>
                <w:lang w:eastAsia="zh-CN"/>
              </w:rPr>
            </w:pPr>
            <w:r w:rsidRPr="00140E21">
              <w:rPr>
                <w:rFonts w:eastAsia="SimSun"/>
                <w:b/>
                <w:lang w:eastAsia="zh-CN"/>
              </w:rPr>
              <w:t>Nnef_UCMFProvisioning</w:t>
            </w:r>
          </w:p>
        </w:tc>
        <w:tc>
          <w:tcPr>
            <w:tcW w:w="1993" w:type="dxa"/>
          </w:tcPr>
          <w:p w14:paraId="3F0E9097" w14:textId="77777777" w:rsidR="001151EE" w:rsidRPr="00140E21" w:rsidRDefault="001151EE">
            <w:pPr>
              <w:pStyle w:val="TAL"/>
              <w:rPr>
                <w:rFonts w:eastAsia="SimSun"/>
                <w:lang w:eastAsia="zh-CN"/>
              </w:rPr>
            </w:pPr>
            <w:r w:rsidRPr="00140E21">
              <w:rPr>
                <w:rFonts w:eastAsia="SimSun"/>
                <w:lang w:eastAsia="zh-CN"/>
              </w:rPr>
              <w:t>Create</w:t>
            </w:r>
          </w:p>
        </w:tc>
        <w:tc>
          <w:tcPr>
            <w:tcW w:w="1861" w:type="dxa"/>
          </w:tcPr>
          <w:p w14:paraId="2CCDBE08" w14:textId="77777777" w:rsidR="001151EE" w:rsidRPr="00140E21" w:rsidRDefault="001151EE">
            <w:pPr>
              <w:pStyle w:val="TAL"/>
              <w:rPr>
                <w:rFonts w:eastAsia="SimSun"/>
              </w:rPr>
            </w:pPr>
            <w:r w:rsidRPr="00140E21">
              <w:rPr>
                <w:rFonts w:eastAsia="SimSun"/>
              </w:rPr>
              <w:t>Request/Response</w:t>
            </w:r>
          </w:p>
        </w:tc>
        <w:tc>
          <w:tcPr>
            <w:tcW w:w="1442" w:type="dxa"/>
          </w:tcPr>
          <w:p w14:paraId="6C001631"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560873DF" w14:textId="77777777" w:rsidTr="003C0FC2">
        <w:trPr>
          <w:trHeight w:val="309"/>
        </w:trPr>
        <w:tc>
          <w:tcPr>
            <w:tcW w:w="3158" w:type="dxa"/>
            <w:tcBorders>
              <w:top w:val="nil"/>
              <w:bottom w:val="nil"/>
            </w:tcBorders>
          </w:tcPr>
          <w:p w14:paraId="37E24ECF" w14:textId="77777777" w:rsidR="001151EE" w:rsidRPr="00140E21" w:rsidRDefault="001151EE">
            <w:pPr>
              <w:pStyle w:val="TAL"/>
              <w:rPr>
                <w:b/>
                <w:lang w:eastAsia="zh-CN"/>
              </w:rPr>
            </w:pPr>
          </w:p>
        </w:tc>
        <w:tc>
          <w:tcPr>
            <w:tcW w:w="1993" w:type="dxa"/>
          </w:tcPr>
          <w:p w14:paraId="7FF63AA7" w14:textId="77777777" w:rsidR="001151EE" w:rsidRPr="00140E21" w:rsidRDefault="001151EE">
            <w:pPr>
              <w:pStyle w:val="TAL"/>
              <w:rPr>
                <w:rFonts w:eastAsia="SimSun"/>
                <w:lang w:eastAsia="zh-CN"/>
              </w:rPr>
            </w:pPr>
            <w:r w:rsidRPr="00140E21">
              <w:rPr>
                <w:rFonts w:eastAsia="SimSun"/>
                <w:lang w:eastAsia="zh-CN"/>
              </w:rPr>
              <w:t>Delete</w:t>
            </w:r>
          </w:p>
        </w:tc>
        <w:tc>
          <w:tcPr>
            <w:tcW w:w="1861" w:type="dxa"/>
          </w:tcPr>
          <w:p w14:paraId="2435289B" w14:textId="77777777" w:rsidR="001151EE" w:rsidRPr="00140E21" w:rsidRDefault="001151EE">
            <w:pPr>
              <w:pStyle w:val="TAL"/>
              <w:rPr>
                <w:rFonts w:eastAsia="SimSun"/>
              </w:rPr>
            </w:pPr>
            <w:r w:rsidRPr="00140E21">
              <w:rPr>
                <w:rFonts w:eastAsia="SimSun"/>
              </w:rPr>
              <w:t>Request/Response</w:t>
            </w:r>
          </w:p>
        </w:tc>
        <w:tc>
          <w:tcPr>
            <w:tcW w:w="1442" w:type="dxa"/>
          </w:tcPr>
          <w:p w14:paraId="2663999A"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696B8293" w14:textId="77777777" w:rsidTr="003C0FC2">
        <w:trPr>
          <w:trHeight w:val="94"/>
        </w:trPr>
        <w:tc>
          <w:tcPr>
            <w:tcW w:w="3158" w:type="dxa"/>
            <w:tcBorders>
              <w:top w:val="nil"/>
              <w:bottom w:val="single" w:sz="4" w:space="0" w:color="auto"/>
            </w:tcBorders>
          </w:tcPr>
          <w:p w14:paraId="1D52246E" w14:textId="77777777" w:rsidR="001151EE" w:rsidRPr="00140E21" w:rsidRDefault="001151EE">
            <w:pPr>
              <w:pStyle w:val="TAL"/>
              <w:rPr>
                <w:b/>
              </w:rPr>
            </w:pPr>
          </w:p>
        </w:tc>
        <w:tc>
          <w:tcPr>
            <w:tcW w:w="1993" w:type="dxa"/>
          </w:tcPr>
          <w:p w14:paraId="734C5172" w14:textId="77777777" w:rsidR="001151EE" w:rsidRPr="00140E21" w:rsidRDefault="001151EE">
            <w:pPr>
              <w:pStyle w:val="TAL"/>
            </w:pPr>
            <w:r w:rsidRPr="00140E21">
              <w:rPr>
                <w:rFonts w:eastAsia="SimSun"/>
                <w:lang w:eastAsia="zh-CN"/>
              </w:rPr>
              <w:t>Update</w:t>
            </w:r>
          </w:p>
        </w:tc>
        <w:tc>
          <w:tcPr>
            <w:tcW w:w="1861" w:type="dxa"/>
            <w:tcBorders>
              <w:top w:val="single" w:sz="4" w:space="0" w:color="auto"/>
            </w:tcBorders>
          </w:tcPr>
          <w:p w14:paraId="51DD792D" w14:textId="77777777" w:rsidR="001151EE" w:rsidRPr="00140E21" w:rsidRDefault="001151EE">
            <w:pPr>
              <w:pStyle w:val="TAL"/>
            </w:pPr>
            <w:r w:rsidRPr="00140E21">
              <w:rPr>
                <w:rFonts w:eastAsia="SimSun"/>
              </w:rPr>
              <w:t>Request/Response</w:t>
            </w:r>
          </w:p>
        </w:tc>
        <w:tc>
          <w:tcPr>
            <w:tcW w:w="1442" w:type="dxa"/>
          </w:tcPr>
          <w:p w14:paraId="387E8971"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12C84A37" w14:textId="77777777" w:rsidTr="003C0FC2">
        <w:trPr>
          <w:trHeight w:val="309"/>
        </w:trPr>
        <w:tc>
          <w:tcPr>
            <w:tcW w:w="3158" w:type="dxa"/>
            <w:tcBorders>
              <w:bottom w:val="nil"/>
            </w:tcBorders>
          </w:tcPr>
          <w:p w14:paraId="5C7D2907" w14:textId="77777777" w:rsidR="001151EE" w:rsidRPr="00140E21" w:rsidRDefault="001151EE">
            <w:pPr>
              <w:pStyle w:val="TAL"/>
              <w:rPr>
                <w:rFonts w:eastAsia="SimSun"/>
                <w:b/>
                <w:lang w:eastAsia="zh-CN"/>
              </w:rPr>
            </w:pPr>
            <w:r w:rsidRPr="00140E21">
              <w:rPr>
                <w:rFonts w:eastAsia="SimSun"/>
                <w:b/>
                <w:lang w:eastAsia="zh-CN"/>
              </w:rPr>
              <w:t>Nnef_ECRestriction</w:t>
            </w:r>
          </w:p>
        </w:tc>
        <w:tc>
          <w:tcPr>
            <w:tcW w:w="1993" w:type="dxa"/>
          </w:tcPr>
          <w:p w14:paraId="489BD366" w14:textId="77777777" w:rsidR="001151EE" w:rsidRPr="00140E21" w:rsidRDefault="001151EE">
            <w:pPr>
              <w:pStyle w:val="TAL"/>
              <w:rPr>
                <w:rFonts w:eastAsia="SimSun"/>
                <w:lang w:eastAsia="zh-CN"/>
              </w:rPr>
            </w:pPr>
            <w:r w:rsidRPr="00140E21">
              <w:rPr>
                <w:rFonts w:eastAsia="SimSun"/>
                <w:lang w:eastAsia="zh-CN"/>
              </w:rPr>
              <w:t>Get</w:t>
            </w:r>
          </w:p>
        </w:tc>
        <w:tc>
          <w:tcPr>
            <w:tcW w:w="1861" w:type="dxa"/>
          </w:tcPr>
          <w:p w14:paraId="1D09D270" w14:textId="77777777" w:rsidR="001151EE" w:rsidRPr="00140E21" w:rsidRDefault="001151EE">
            <w:pPr>
              <w:pStyle w:val="TAL"/>
              <w:rPr>
                <w:rFonts w:eastAsia="SimSun"/>
              </w:rPr>
            </w:pPr>
            <w:r w:rsidRPr="00140E21">
              <w:rPr>
                <w:rFonts w:eastAsia="SimSun"/>
              </w:rPr>
              <w:t>Request/Response</w:t>
            </w:r>
          </w:p>
        </w:tc>
        <w:tc>
          <w:tcPr>
            <w:tcW w:w="1442" w:type="dxa"/>
          </w:tcPr>
          <w:p w14:paraId="1CDAD91F"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4D86696D" w14:textId="77777777" w:rsidTr="003C0FC2">
        <w:trPr>
          <w:trHeight w:val="309"/>
        </w:trPr>
        <w:tc>
          <w:tcPr>
            <w:tcW w:w="3158" w:type="dxa"/>
            <w:tcBorders>
              <w:top w:val="nil"/>
              <w:bottom w:val="single" w:sz="4" w:space="0" w:color="auto"/>
            </w:tcBorders>
          </w:tcPr>
          <w:p w14:paraId="28D3CC31" w14:textId="77777777" w:rsidR="001151EE" w:rsidRPr="00140E21" w:rsidRDefault="001151EE">
            <w:pPr>
              <w:pStyle w:val="TAL"/>
              <w:rPr>
                <w:b/>
                <w:lang w:eastAsia="zh-CN"/>
              </w:rPr>
            </w:pPr>
          </w:p>
        </w:tc>
        <w:tc>
          <w:tcPr>
            <w:tcW w:w="1993" w:type="dxa"/>
          </w:tcPr>
          <w:p w14:paraId="604D2DB8" w14:textId="77777777" w:rsidR="001151EE" w:rsidRPr="00140E21" w:rsidRDefault="001151EE">
            <w:pPr>
              <w:pStyle w:val="TAL"/>
              <w:rPr>
                <w:rFonts w:eastAsia="SimSun"/>
                <w:lang w:eastAsia="zh-CN"/>
              </w:rPr>
            </w:pPr>
            <w:r w:rsidRPr="00140E21">
              <w:rPr>
                <w:rFonts w:eastAsia="SimSun"/>
                <w:lang w:eastAsia="zh-CN"/>
              </w:rPr>
              <w:t>Update</w:t>
            </w:r>
          </w:p>
        </w:tc>
        <w:tc>
          <w:tcPr>
            <w:tcW w:w="1861" w:type="dxa"/>
          </w:tcPr>
          <w:p w14:paraId="0BDFD559" w14:textId="77777777" w:rsidR="001151EE" w:rsidRPr="00140E21" w:rsidRDefault="001151EE">
            <w:pPr>
              <w:pStyle w:val="TAL"/>
              <w:rPr>
                <w:rFonts w:eastAsia="SimSun"/>
              </w:rPr>
            </w:pPr>
            <w:r w:rsidRPr="00140E21">
              <w:rPr>
                <w:rFonts w:eastAsia="SimSun"/>
              </w:rPr>
              <w:t>Request/Response</w:t>
            </w:r>
          </w:p>
        </w:tc>
        <w:tc>
          <w:tcPr>
            <w:tcW w:w="1442" w:type="dxa"/>
          </w:tcPr>
          <w:p w14:paraId="25086138"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079892B2" w14:textId="77777777" w:rsidTr="003C0FC2">
        <w:trPr>
          <w:trHeight w:val="309"/>
        </w:trPr>
        <w:tc>
          <w:tcPr>
            <w:tcW w:w="3158" w:type="dxa"/>
            <w:tcBorders>
              <w:top w:val="single" w:sz="4" w:space="0" w:color="auto"/>
              <w:bottom w:val="nil"/>
            </w:tcBorders>
          </w:tcPr>
          <w:p w14:paraId="38874A66" w14:textId="77777777" w:rsidR="001151EE" w:rsidRPr="00140E21" w:rsidRDefault="001151EE">
            <w:pPr>
              <w:pStyle w:val="TAL"/>
              <w:rPr>
                <w:b/>
                <w:lang w:eastAsia="zh-CN"/>
              </w:rPr>
            </w:pPr>
            <w:r w:rsidRPr="00140E21">
              <w:rPr>
                <w:b/>
                <w:lang w:eastAsia="zh-CN"/>
              </w:rPr>
              <w:t>Nnef_ApplyPolicy</w:t>
            </w:r>
          </w:p>
        </w:tc>
        <w:tc>
          <w:tcPr>
            <w:tcW w:w="1993" w:type="dxa"/>
          </w:tcPr>
          <w:p w14:paraId="393DEFB1" w14:textId="77777777" w:rsidR="001151EE" w:rsidRPr="00140E21" w:rsidRDefault="001151EE">
            <w:pPr>
              <w:pStyle w:val="TAL"/>
              <w:rPr>
                <w:rFonts w:eastAsia="SimSun"/>
                <w:lang w:eastAsia="zh-CN"/>
              </w:rPr>
            </w:pPr>
            <w:r w:rsidRPr="00140E21">
              <w:rPr>
                <w:rFonts w:eastAsia="SimSun"/>
                <w:lang w:eastAsia="zh-CN"/>
              </w:rPr>
              <w:t>Create</w:t>
            </w:r>
          </w:p>
        </w:tc>
        <w:tc>
          <w:tcPr>
            <w:tcW w:w="1861" w:type="dxa"/>
          </w:tcPr>
          <w:p w14:paraId="18211B77" w14:textId="77777777" w:rsidR="001151EE" w:rsidRPr="00140E21" w:rsidRDefault="001151EE">
            <w:pPr>
              <w:pStyle w:val="TAL"/>
              <w:rPr>
                <w:rFonts w:eastAsia="SimSun"/>
              </w:rPr>
            </w:pPr>
            <w:r w:rsidRPr="00140E21">
              <w:rPr>
                <w:rFonts w:eastAsia="SimSun"/>
              </w:rPr>
              <w:t>Request/Response</w:t>
            </w:r>
          </w:p>
        </w:tc>
        <w:tc>
          <w:tcPr>
            <w:tcW w:w="1442" w:type="dxa"/>
          </w:tcPr>
          <w:p w14:paraId="4927669E"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458A7FF5" w14:textId="77777777" w:rsidTr="003C0FC2">
        <w:trPr>
          <w:trHeight w:val="94"/>
        </w:trPr>
        <w:tc>
          <w:tcPr>
            <w:tcW w:w="3158" w:type="dxa"/>
            <w:tcBorders>
              <w:top w:val="nil"/>
              <w:bottom w:val="nil"/>
            </w:tcBorders>
          </w:tcPr>
          <w:p w14:paraId="03405B3C" w14:textId="77777777" w:rsidR="001151EE" w:rsidRPr="00140E21" w:rsidRDefault="001151EE">
            <w:pPr>
              <w:pStyle w:val="TAL"/>
              <w:rPr>
                <w:b/>
              </w:rPr>
            </w:pPr>
          </w:p>
        </w:tc>
        <w:tc>
          <w:tcPr>
            <w:tcW w:w="1993" w:type="dxa"/>
          </w:tcPr>
          <w:p w14:paraId="56F8B27C" w14:textId="77777777" w:rsidR="001151EE" w:rsidRPr="00140E21" w:rsidRDefault="001151EE">
            <w:pPr>
              <w:pStyle w:val="TAL"/>
            </w:pPr>
            <w:r w:rsidRPr="00140E21">
              <w:rPr>
                <w:rFonts w:eastAsia="SimSun"/>
                <w:lang w:eastAsia="zh-CN"/>
              </w:rPr>
              <w:t>Update</w:t>
            </w:r>
          </w:p>
        </w:tc>
        <w:tc>
          <w:tcPr>
            <w:tcW w:w="1861" w:type="dxa"/>
            <w:tcBorders>
              <w:top w:val="single" w:sz="4" w:space="0" w:color="auto"/>
              <w:bottom w:val="single" w:sz="4" w:space="0" w:color="auto"/>
            </w:tcBorders>
          </w:tcPr>
          <w:p w14:paraId="1DE426E7" w14:textId="77777777" w:rsidR="001151EE" w:rsidRPr="00140E21" w:rsidRDefault="001151EE">
            <w:pPr>
              <w:pStyle w:val="TAL"/>
            </w:pPr>
            <w:r w:rsidRPr="00140E21">
              <w:rPr>
                <w:rFonts w:eastAsia="SimSun"/>
              </w:rPr>
              <w:t>Request/Response</w:t>
            </w:r>
          </w:p>
        </w:tc>
        <w:tc>
          <w:tcPr>
            <w:tcW w:w="1442" w:type="dxa"/>
          </w:tcPr>
          <w:p w14:paraId="54B52CF4"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5A734EE7" w14:textId="77777777" w:rsidTr="003C0FC2">
        <w:trPr>
          <w:trHeight w:val="94"/>
        </w:trPr>
        <w:tc>
          <w:tcPr>
            <w:tcW w:w="3158" w:type="dxa"/>
            <w:tcBorders>
              <w:top w:val="nil"/>
              <w:bottom w:val="single" w:sz="4" w:space="0" w:color="auto"/>
            </w:tcBorders>
          </w:tcPr>
          <w:p w14:paraId="6D5BA262" w14:textId="77777777" w:rsidR="001151EE" w:rsidRPr="00140E21" w:rsidRDefault="001151EE">
            <w:pPr>
              <w:pStyle w:val="TAL"/>
              <w:rPr>
                <w:b/>
              </w:rPr>
            </w:pPr>
          </w:p>
        </w:tc>
        <w:tc>
          <w:tcPr>
            <w:tcW w:w="1993" w:type="dxa"/>
          </w:tcPr>
          <w:p w14:paraId="6F717545" w14:textId="77777777" w:rsidR="001151EE" w:rsidRPr="00140E21" w:rsidRDefault="001151EE">
            <w:pPr>
              <w:pStyle w:val="TAL"/>
            </w:pPr>
            <w:r w:rsidRPr="00140E21">
              <w:rPr>
                <w:rFonts w:eastAsia="SimSun"/>
                <w:lang w:eastAsia="zh-CN"/>
              </w:rPr>
              <w:t>Delete</w:t>
            </w:r>
          </w:p>
        </w:tc>
        <w:tc>
          <w:tcPr>
            <w:tcW w:w="1861" w:type="dxa"/>
            <w:tcBorders>
              <w:top w:val="single" w:sz="4" w:space="0" w:color="auto"/>
            </w:tcBorders>
          </w:tcPr>
          <w:p w14:paraId="6EACD904" w14:textId="77777777" w:rsidR="001151EE" w:rsidRPr="00140E21" w:rsidRDefault="001151EE">
            <w:pPr>
              <w:pStyle w:val="TAL"/>
            </w:pPr>
            <w:r w:rsidRPr="00140E21">
              <w:rPr>
                <w:rFonts w:eastAsia="SimSun"/>
              </w:rPr>
              <w:t>Request/Response</w:t>
            </w:r>
          </w:p>
        </w:tc>
        <w:tc>
          <w:tcPr>
            <w:tcW w:w="1442" w:type="dxa"/>
          </w:tcPr>
          <w:p w14:paraId="780E5F84"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2D13D1BA" w14:textId="77777777" w:rsidTr="003C0FC2">
        <w:trPr>
          <w:trHeight w:val="309"/>
        </w:trPr>
        <w:tc>
          <w:tcPr>
            <w:tcW w:w="3158" w:type="dxa"/>
          </w:tcPr>
          <w:p w14:paraId="14A6C8D1" w14:textId="77777777" w:rsidR="001151EE" w:rsidRPr="00140E21" w:rsidRDefault="001151EE">
            <w:pPr>
              <w:pStyle w:val="TAL"/>
              <w:rPr>
                <w:rFonts w:eastAsia="SimSun"/>
                <w:b/>
                <w:lang w:eastAsia="zh-CN"/>
              </w:rPr>
            </w:pPr>
            <w:r>
              <w:rPr>
                <w:rFonts w:eastAsia="SimSun"/>
                <w:b/>
                <w:lang w:eastAsia="zh-CN"/>
              </w:rPr>
              <w:t>Nnef_Location</w:t>
            </w:r>
          </w:p>
        </w:tc>
        <w:tc>
          <w:tcPr>
            <w:tcW w:w="1993" w:type="dxa"/>
          </w:tcPr>
          <w:p w14:paraId="5D72A5AF" w14:textId="77777777" w:rsidR="001151EE" w:rsidRPr="00140E21" w:rsidRDefault="001151EE">
            <w:pPr>
              <w:pStyle w:val="TAL"/>
              <w:rPr>
                <w:rFonts w:eastAsia="SimSun"/>
                <w:lang w:eastAsia="zh-CN"/>
              </w:rPr>
            </w:pPr>
            <w:r>
              <w:rPr>
                <w:rFonts w:eastAsia="SimSun"/>
                <w:lang w:eastAsia="zh-CN"/>
              </w:rPr>
              <w:t>LocationUpdateNotify</w:t>
            </w:r>
          </w:p>
        </w:tc>
        <w:tc>
          <w:tcPr>
            <w:tcW w:w="1861" w:type="dxa"/>
          </w:tcPr>
          <w:p w14:paraId="124B076A" w14:textId="77777777" w:rsidR="001151EE" w:rsidRPr="00140E21" w:rsidRDefault="001151EE">
            <w:pPr>
              <w:pStyle w:val="TAL"/>
              <w:rPr>
                <w:rFonts w:eastAsia="SimSun"/>
              </w:rPr>
            </w:pPr>
            <w:r>
              <w:rPr>
                <w:rFonts w:eastAsia="SimSun"/>
              </w:rPr>
              <w:t>Notify</w:t>
            </w:r>
          </w:p>
        </w:tc>
        <w:tc>
          <w:tcPr>
            <w:tcW w:w="1442" w:type="dxa"/>
          </w:tcPr>
          <w:p w14:paraId="63682301" w14:textId="77777777" w:rsidR="001151EE" w:rsidRPr="00140E21" w:rsidRDefault="001151EE">
            <w:pPr>
              <w:pStyle w:val="TAL"/>
              <w:rPr>
                <w:rFonts w:eastAsia="SimSun"/>
                <w:lang w:eastAsia="zh-CN"/>
              </w:rPr>
            </w:pPr>
            <w:r>
              <w:rPr>
                <w:rFonts w:eastAsia="SimSun"/>
                <w:lang w:eastAsia="zh-CN"/>
              </w:rPr>
              <w:t>AF</w:t>
            </w:r>
          </w:p>
        </w:tc>
      </w:tr>
      <w:tr w:rsidR="001151EE" w:rsidRPr="00140E21" w14:paraId="58308EC9" w14:textId="77777777" w:rsidTr="003C0FC2">
        <w:trPr>
          <w:trHeight w:val="309"/>
        </w:trPr>
        <w:tc>
          <w:tcPr>
            <w:tcW w:w="3158" w:type="dxa"/>
            <w:tcBorders>
              <w:bottom w:val="nil"/>
            </w:tcBorders>
          </w:tcPr>
          <w:p w14:paraId="6C61A9C7" w14:textId="77777777" w:rsidR="001151EE" w:rsidRPr="00140E21" w:rsidRDefault="001151EE">
            <w:pPr>
              <w:pStyle w:val="TAL"/>
              <w:rPr>
                <w:rFonts w:eastAsia="SimSun"/>
                <w:b/>
                <w:lang w:eastAsia="zh-CN"/>
              </w:rPr>
            </w:pPr>
            <w:r>
              <w:rPr>
                <w:rFonts w:eastAsia="SimSun"/>
                <w:b/>
                <w:lang w:eastAsia="zh-CN"/>
              </w:rPr>
              <w:t>Nnef_TimeSynchronization</w:t>
            </w:r>
          </w:p>
        </w:tc>
        <w:tc>
          <w:tcPr>
            <w:tcW w:w="1993" w:type="dxa"/>
          </w:tcPr>
          <w:p w14:paraId="79BB35FE" w14:textId="77777777" w:rsidR="001151EE" w:rsidRPr="00140E21" w:rsidRDefault="001151EE">
            <w:pPr>
              <w:pStyle w:val="TAL"/>
              <w:rPr>
                <w:rFonts w:eastAsia="SimSun"/>
                <w:lang w:eastAsia="zh-CN"/>
              </w:rPr>
            </w:pPr>
            <w:r>
              <w:rPr>
                <w:rFonts w:eastAsia="SimSun"/>
                <w:lang w:eastAsia="zh-CN"/>
              </w:rPr>
              <w:t>ConfigUpdate</w:t>
            </w:r>
          </w:p>
        </w:tc>
        <w:tc>
          <w:tcPr>
            <w:tcW w:w="1861" w:type="dxa"/>
          </w:tcPr>
          <w:p w14:paraId="1E135779" w14:textId="77777777" w:rsidR="001151EE" w:rsidRPr="00140E21" w:rsidRDefault="001151EE">
            <w:pPr>
              <w:pStyle w:val="TAL"/>
              <w:rPr>
                <w:rFonts w:eastAsia="SimSun"/>
              </w:rPr>
            </w:pPr>
            <w:r>
              <w:rPr>
                <w:rFonts w:eastAsia="SimSun"/>
              </w:rPr>
              <w:t>Request/Response</w:t>
            </w:r>
          </w:p>
        </w:tc>
        <w:tc>
          <w:tcPr>
            <w:tcW w:w="1442" w:type="dxa"/>
          </w:tcPr>
          <w:p w14:paraId="670F7CB8"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7EA54C6A" w14:textId="77777777" w:rsidTr="003C0FC2">
        <w:trPr>
          <w:trHeight w:val="309"/>
        </w:trPr>
        <w:tc>
          <w:tcPr>
            <w:tcW w:w="3158" w:type="dxa"/>
            <w:tcBorders>
              <w:top w:val="nil"/>
              <w:bottom w:val="nil"/>
            </w:tcBorders>
          </w:tcPr>
          <w:p w14:paraId="59E29D18" w14:textId="77777777" w:rsidR="001151EE" w:rsidRPr="00140E21" w:rsidRDefault="001151EE">
            <w:pPr>
              <w:pStyle w:val="TAL"/>
              <w:rPr>
                <w:rFonts w:eastAsia="SimSun"/>
                <w:b/>
                <w:lang w:eastAsia="zh-CN"/>
              </w:rPr>
            </w:pPr>
          </w:p>
        </w:tc>
        <w:tc>
          <w:tcPr>
            <w:tcW w:w="1993" w:type="dxa"/>
          </w:tcPr>
          <w:p w14:paraId="65B18705" w14:textId="77777777" w:rsidR="001151EE" w:rsidRPr="00140E21" w:rsidRDefault="001151EE">
            <w:pPr>
              <w:pStyle w:val="TAL"/>
              <w:rPr>
                <w:rFonts w:eastAsia="SimSun"/>
                <w:lang w:eastAsia="zh-CN"/>
              </w:rPr>
            </w:pPr>
            <w:r>
              <w:rPr>
                <w:rFonts w:eastAsia="SimSun"/>
                <w:lang w:eastAsia="zh-CN"/>
              </w:rPr>
              <w:t>ConfigCreate</w:t>
            </w:r>
          </w:p>
        </w:tc>
        <w:tc>
          <w:tcPr>
            <w:tcW w:w="1861" w:type="dxa"/>
          </w:tcPr>
          <w:p w14:paraId="6695BAD5" w14:textId="77777777" w:rsidR="001151EE" w:rsidRPr="00140E21" w:rsidRDefault="001151EE">
            <w:pPr>
              <w:pStyle w:val="TAL"/>
              <w:rPr>
                <w:rFonts w:eastAsia="SimSun"/>
              </w:rPr>
            </w:pPr>
            <w:r>
              <w:rPr>
                <w:rFonts w:eastAsia="SimSun"/>
              </w:rPr>
              <w:t>Request/Response</w:t>
            </w:r>
          </w:p>
        </w:tc>
        <w:tc>
          <w:tcPr>
            <w:tcW w:w="1442" w:type="dxa"/>
          </w:tcPr>
          <w:p w14:paraId="192D6C6D"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7826786D" w14:textId="77777777" w:rsidTr="003C0FC2">
        <w:trPr>
          <w:trHeight w:val="309"/>
        </w:trPr>
        <w:tc>
          <w:tcPr>
            <w:tcW w:w="3158" w:type="dxa"/>
            <w:tcBorders>
              <w:top w:val="nil"/>
              <w:bottom w:val="nil"/>
            </w:tcBorders>
          </w:tcPr>
          <w:p w14:paraId="26716EE7" w14:textId="77777777" w:rsidR="001151EE" w:rsidRPr="00140E21" w:rsidRDefault="001151EE">
            <w:pPr>
              <w:pStyle w:val="TAL"/>
              <w:rPr>
                <w:rFonts w:eastAsia="SimSun"/>
                <w:b/>
                <w:lang w:eastAsia="zh-CN"/>
              </w:rPr>
            </w:pPr>
          </w:p>
        </w:tc>
        <w:tc>
          <w:tcPr>
            <w:tcW w:w="1993" w:type="dxa"/>
          </w:tcPr>
          <w:p w14:paraId="68B85913" w14:textId="77777777" w:rsidR="001151EE" w:rsidRPr="00140E21" w:rsidRDefault="001151EE">
            <w:pPr>
              <w:pStyle w:val="TAL"/>
              <w:rPr>
                <w:rFonts w:eastAsia="SimSun"/>
                <w:lang w:eastAsia="zh-CN"/>
              </w:rPr>
            </w:pPr>
            <w:r>
              <w:rPr>
                <w:rFonts w:eastAsia="SimSun"/>
                <w:lang w:eastAsia="zh-CN"/>
              </w:rPr>
              <w:t>ConfigDelete</w:t>
            </w:r>
          </w:p>
        </w:tc>
        <w:tc>
          <w:tcPr>
            <w:tcW w:w="1861" w:type="dxa"/>
          </w:tcPr>
          <w:p w14:paraId="033E20D9" w14:textId="77777777" w:rsidR="001151EE" w:rsidRPr="00140E21" w:rsidRDefault="001151EE">
            <w:pPr>
              <w:pStyle w:val="TAL"/>
              <w:rPr>
                <w:rFonts w:eastAsia="SimSun"/>
              </w:rPr>
            </w:pPr>
            <w:r>
              <w:rPr>
                <w:rFonts w:eastAsia="SimSun"/>
              </w:rPr>
              <w:t>Request/Response</w:t>
            </w:r>
          </w:p>
        </w:tc>
        <w:tc>
          <w:tcPr>
            <w:tcW w:w="1442" w:type="dxa"/>
          </w:tcPr>
          <w:p w14:paraId="017ECA60"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4BBE7016" w14:textId="77777777" w:rsidTr="003C0FC2">
        <w:trPr>
          <w:trHeight w:val="309"/>
        </w:trPr>
        <w:tc>
          <w:tcPr>
            <w:tcW w:w="3158" w:type="dxa"/>
            <w:tcBorders>
              <w:top w:val="nil"/>
              <w:bottom w:val="nil"/>
            </w:tcBorders>
          </w:tcPr>
          <w:p w14:paraId="76E6DD3B" w14:textId="77777777" w:rsidR="001151EE" w:rsidRPr="00140E21" w:rsidRDefault="001151EE">
            <w:pPr>
              <w:pStyle w:val="TAL"/>
              <w:rPr>
                <w:rFonts w:eastAsia="SimSun"/>
                <w:b/>
                <w:lang w:eastAsia="zh-CN"/>
              </w:rPr>
            </w:pPr>
          </w:p>
        </w:tc>
        <w:tc>
          <w:tcPr>
            <w:tcW w:w="1993" w:type="dxa"/>
          </w:tcPr>
          <w:p w14:paraId="11C22655" w14:textId="77777777" w:rsidR="001151EE" w:rsidRPr="00140E21" w:rsidRDefault="001151EE">
            <w:pPr>
              <w:pStyle w:val="TAL"/>
              <w:rPr>
                <w:rFonts w:eastAsia="SimSun"/>
                <w:lang w:eastAsia="zh-CN"/>
              </w:rPr>
            </w:pPr>
            <w:r>
              <w:rPr>
                <w:rFonts w:eastAsia="SimSun"/>
                <w:lang w:eastAsia="zh-CN"/>
              </w:rPr>
              <w:t>ConfigUpdateNotify</w:t>
            </w:r>
          </w:p>
        </w:tc>
        <w:tc>
          <w:tcPr>
            <w:tcW w:w="1861" w:type="dxa"/>
          </w:tcPr>
          <w:p w14:paraId="60455522" w14:textId="77777777" w:rsidR="001151EE" w:rsidRPr="00140E21" w:rsidRDefault="001151EE">
            <w:pPr>
              <w:pStyle w:val="TAL"/>
              <w:rPr>
                <w:rFonts w:eastAsia="SimSun"/>
              </w:rPr>
            </w:pPr>
            <w:r w:rsidRPr="00140E21">
              <w:t>Subscribe/Notify</w:t>
            </w:r>
          </w:p>
        </w:tc>
        <w:tc>
          <w:tcPr>
            <w:tcW w:w="1442" w:type="dxa"/>
          </w:tcPr>
          <w:p w14:paraId="5EDFD36A"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00FF783D" w14:textId="77777777" w:rsidTr="003C0FC2">
        <w:trPr>
          <w:trHeight w:val="309"/>
        </w:trPr>
        <w:tc>
          <w:tcPr>
            <w:tcW w:w="3158" w:type="dxa"/>
            <w:tcBorders>
              <w:top w:val="nil"/>
              <w:bottom w:val="nil"/>
            </w:tcBorders>
          </w:tcPr>
          <w:p w14:paraId="63DEC904" w14:textId="77777777" w:rsidR="001151EE" w:rsidRPr="00140E21" w:rsidRDefault="001151EE">
            <w:pPr>
              <w:pStyle w:val="TAL"/>
              <w:rPr>
                <w:rFonts w:eastAsia="SimSun"/>
                <w:b/>
                <w:lang w:eastAsia="zh-CN"/>
              </w:rPr>
            </w:pPr>
          </w:p>
        </w:tc>
        <w:tc>
          <w:tcPr>
            <w:tcW w:w="1993" w:type="dxa"/>
          </w:tcPr>
          <w:p w14:paraId="74D2942A" w14:textId="77777777" w:rsidR="001151EE" w:rsidRPr="00140E21" w:rsidRDefault="001151EE">
            <w:pPr>
              <w:pStyle w:val="TAL"/>
              <w:rPr>
                <w:rFonts w:eastAsia="SimSun"/>
                <w:lang w:eastAsia="zh-CN"/>
              </w:rPr>
            </w:pPr>
            <w:r>
              <w:rPr>
                <w:rFonts w:eastAsia="SimSun"/>
                <w:lang w:eastAsia="zh-CN"/>
              </w:rPr>
              <w:t>CapsSubscribe</w:t>
            </w:r>
          </w:p>
        </w:tc>
        <w:tc>
          <w:tcPr>
            <w:tcW w:w="1861" w:type="dxa"/>
          </w:tcPr>
          <w:p w14:paraId="4D8AF6CF" w14:textId="77777777" w:rsidR="001151EE" w:rsidRPr="00140E21" w:rsidRDefault="001151EE">
            <w:pPr>
              <w:pStyle w:val="TAL"/>
              <w:rPr>
                <w:rFonts w:eastAsia="SimSun"/>
              </w:rPr>
            </w:pPr>
            <w:r w:rsidRPr="00140E21">
              <w:t>Subscribe/Notify</w:t>
            </w:r>
          </w:p>
        </w:tc>
        <w:tc>
          <w:tcPr>
            <w:tcW w:w="1442" w:type="dxa"/>
          </w:tcPr>
          <w:p w14:paraId="672B3E3C"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283769F7" w14:textId="77777777" w:rsidTr="003C0FC2">
        <w:trPr>
          <w:trHeight w:val="309"/>
        </w:trPr>
        <w:tc>
          <w:tcPr>
            <w:tcW w:w="3158" w:type="dxa"/>
            <w:tcBorders>
              <w:top w:val="nil"/>
              <w:bottom w:val="nil"/>
            </w:tcBorders>
          </w:tcPr>
          <w:p w14:paraId="63B479F9" w14:textId="77777777" w:rsidR="001151EE" w:rsidRPr="00140E21" w:rsidRDefault="001151EE">
            <w:pPr>
              <w:pStyle w:val="TAL"/>
              <w:rPr>
                <w:rFonts w:eastAsia="SimSun"/>
                <w:b/>
                <w:lang w:eastAsia="zh-CN"/>
              </w:rPr>
            </w:pPr>
          </w:p>
        </w:tc>
        <w:tc>
          <w:tcPr>
            <w:tcW w:w="1993" w:type="dxa"/>
          </w:tcPr>
          <w:p w14:paraId="1DB8400B" w14:textId="77777777" w:rsidR="001151EE" w:rsidRPr="00140E21" w:rsidRDefault="001151EE">
            <w:pPr>
              <w:pStyle w:val="TAL"/>
              <w:rPr>
                <w:rFonts w:eastAsia="SimSun"/>
                <w:lang w:eastAsia="zh-CN"/>
              </w:rPr>
            </w:pPr>
            <w:r>
              <w:rPr>
                <w:rFonts w:eastAsia="SimSun"/>
                <w:lang w:eastAsia="zh-CN"/>
              </w:rPr>
              <w:t>CapsUnsubscribe</w:t>
            </w:r>
          </w:p>
        </w:tc>
        <w:tc>
          <w:tcPr>
            <w:tcW w:w="1861" w:type="dxa"/>
          </w:tcPr>
          <w:p w14:paraId="407DAB3B" w14:textId="77777777" w:rsidR="001151EE" w:rsidRPr="00140E21" w:rsidRDefault="001151EE">
            <w:pPr>
              <w:pStyle w:val="TAL"/>
              <w:rPr>
                <w:rFonts w:eastAsia="SimSun"/>
              </w:rPr>
            </w:pPr>
            <w:r w:rsidRPr="00140E21">
              <w:t>Subscribe/Notify</w:t>
            </w:r>
          </w:p>
        </w:tc>
        <w:tc>
          <w:tcPr>
            <w:tcW w:w="1442" w:type="dxa"/>
          </w:tcPr>
          <w:p w14:paraId="301EC9FB"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019D321C" w14:textId="77777777" w:rsidTr="003C0FC2">
        <w:trPr>
          <w:trHeight w:val="309"/>
        </w:trPr>
        <w:tc>
          <w:tcPr>
            <w:tcW w:w="3158" w:type="dxa"/>
            <w:tcBorders>
              <w:top w:val="nil"/>
              <w:bottom w:val="nil"/>
            </w:tcBorders>
          </w:tcPr>
          <w:p w14:paraId="70E90304" w14:textId="77777777" w:rsidR="001151EE" w:rsidRPr="00140E21" w:rsidRDefault="001151EE">
            <w:pPr>
              <w:pStyle w:val="TAL"/>
              <w:rPr>
                <w:b/>
                <w:lang w:eastAsia="zh-CN"/>
              </w:rPr>
            </w:pPr>
          </w:p>
        </w:tc>
        <w:tc>
          <w:tcPr>
            <w:tcW w:w="1993" w:type="dxa"/>
          </w:tcPr>
          <w:p w14:paraId="3625ABF0" w14:textId="77777777" w:rsidR="001151EE" w:rsidRPr="00140E21" w:rsidRDefault="001151EE">
            <w:pPr>
              <w:pStyle w:val="TAL"/>
              <w:rPr>
                <w:rFonts w:eastAsia="SimSun"/>
                <w:lang w:eastAsia="zh-CN"/>
              </w:rPr>
            </w:pPr>
            <w:r>
              <w:rPr>
                <w:rFonts w:eastAsia="SimSun"/>
                <w:lang w:eastAsia="zh-CN"/>
              </w:rPr>
              <w:t>CapsNotify</w:t>
            </w:r>
          </w:p>
        </w:tc>
        <w:tc>
          <w:tcPr>
            <w:tcW w:w="1861" w:type="dxa"/>
          </w:tcPr>
          <w:p w14:paraId="5E41D6D9" w14:textId="77777777" w:rsidR="001151EE" w:rsidRPr="00140E21" w:rsidRDefault="001151EE">
            <w:pPr>
              <w:pStyle w:val="TAL"/>
              <w:rPr>
                <w:rFonts w:eastAsia="SimSun"/>
              </w:rPr>
            </w:pPr>
            <w:r w:rsidRPr="00140E21">
              <w:t>Subscribe/Notify</w:t>
            </w:r>
          </w:p>
        </w:tc>
        <w:tc>
          <w:tcPr>
            <w:tcW w:w="1442" w:type="dxa"/>
          </w:tcPr>
          <w:p w14:paraId="1EDC39AC" w14:textId="77777777" w:rsidR="001151EE" w:rsidRPr="00140E21" w:rsidRDefault="001151EE">
            <w:pPr>
              <w:pStyle w:val="TAL"/>
              <w:rPr>
                <w:rFonts w:eastAsia="SimSun"/>
                <w:lang w:eastAsia="zh-CN"/>
              </w:rPr>
            </w:pPr>
            <w:r>
              <w:rPr>
                <w:rFonts w:eastAsia="SimSun"/>
                <w:lang w:eastAsia="zh-CN"/>
              </w:rPr>
              <w:t>AF</w:t>
            </w:r>
          </w:p>
        </w:tc>
      </w:tr>
      <w:tr w:rsidR="001151EE" w:rsidRPr="00140E21" w14:paraId="24AC566E" w14:textId="77777777" w:rsidTr="003C0FC2">
        <w:trPr>
          <w:trHeight w:val="309"/>
        </w:trPr>
        <w:tc>
          <w:tcPr>
            <w:tcW w:w="3158" w:type="dxa"/>
            <w:tcBorders>
              <w:top w:val="single" w:sz="4" w:space="0" w:color="auto"/>
              <w:bottom w:val="nil"/>
            </w:tcBorders>
          </w:tcPr>
          <w:p w14:paraId="06981F9C" w14:textId="77777777" w:rsidR="001151EE" w:rsidRPr="00140E21" w:rsidRDefault="001151EE">
            <w:pPr>
              <w:pStyle w:val="TAL"/>
              <w:rPr>
                <w:b/>
                <w:lang w:eastAsia="zh-CN"/>
              </w:rPr>
            </w:pPr>
            <w:r>
              <w:rPr>
                <w:b/>
                <w:lang w:eastAsia="zh-CN"/>
              </w:rPr>
              <w:t>Nnef_ASTI</w:t>
            </w:r>
          </w:p>
        </w:tc>
        <w:tc>
          <w:tcPr>
            <w:tcW w:w="1993" w:type="dxa"/>
          </w:tcPr>
          <w:p w14:paraId="1501696F" w14:textId="77777777" w:rsidR="001151EE" w:rsidRPr="00140E21" w:rsidRDefault="001151EE">
            <w:pPr>
              <w:pStyle w:val="TAL"/>
              <w:rPr>
                <w:rFonts w:eastAsia="SimSun"/>
                <w:lang w:eastAsia="zh-CN"/>
              </w:rPr>
            </w:pPr>
            <w:r w:rsidRPr="00140E21">
              <w:rPr>
                <w:rFonts w:eastAsia="SimSun"/>
                <w:lang w:eastAsia="zh-CN"/>
              </w:rPr>
              <w:t>Create</w:t>
            </w:r>
          </w:p>
        </w:tc>
        <w:tc>
          <w:tcPr>
            <w:tcW w:w="1861" w:type="dxa"/>
          </w:tcPr>
          <w:p w14:paraId="72368A6A" w14:textId="77777777" w:rsidR="001151EE" w:rsidRPr="00140E21" w:rsidRDefault="001151EE">
            <w:pPr>
              <w:pStyle w:val="TAL"/>
              <w:rPr>
                <w:rFonts w:eastAsia="SimSun"/>
              </w:rPr>
            </w:pPr>
            <w:r w:rsidRPr="00140E21">
              <w:rPr>
                <w:rFonts w:eastAsia="SimSun"/>
              </w:rPr>
              <w:t>Request/Response</w:t>
            </w:r>
          </w:p>
        </w:tc>
        <w:tc>
          <w:tcPr>
            <w:tcW w:w="1442" w:type="dxa"/>
          </w:tcPr>
          <w:p w14:paraId="31690332"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66A113C9" w14:textId="77777777" w:rsidTr="003C0FC2">
        <w:trPr>
          <w:trHeight w:val="94"/>
        </w:trPr>
        <w:tc>
          <w:tcPr>
            <w:tcW w:w="3158" w:type="dxa"/>
            <w:tcBorders>
              <w:top w:val="nil"/>
              <w:bottom w:val="nil"/>
            </w:tcBorders>
          </w:tcPr>
          <w:p w14:paraId="027C7575" w14:textId="77777777" w:rsidR="001151EE" w:rsidRPr="00140E21" w:rsidRDefault="001151EE">
            <w:pPr>
              <w:pStyle w:val="TAL"/>
              <w:rPr>
                <w:b/>
              </w:rPr>
            </w:pPr>
          </w:p>
        </w:tc>
        <w:tc>
          <w:tcPr>
            <w:tcW w:w="1993" w:type="dxa"/>
          </w:tcPr>
          <w:p w14:paraId="7BB2C585" w14:textId="77777777" w:rsidR="001151EE" w:rsidRPr="00140E21" w:rsidRDefault="001151EE">
            <w:pPr>
              <w:pStyle w:val="TAL"/>
            </w:pPr>
            <w:r w:rsidRPr="00140E21">
              <w:rPr>
                <w:rFonts w:eastAsia="SimSun"/>
                <w:lang w:eastAsia="zh-CN"/>
              </w:rPr>
              <w:t>Update</w:t>
            </w:r>
          </w:p>
        </w:tc>
        <w:tc>
          <w:tcPr>
            <w:tcW w:w="1861" w:type="dxa"/>
            <w:tcBorders>
              <w:top w:val="single" w:sz="4" w:space="0" w:color="auto"/>
              <w:bottom w:val="single" w:sz="4" w:space="0" w:color="auto"/>
            </w:tcBorders>
          </w:tcPr>
          <w:p w14:paraId="14506C1E" w14:textId="77777777" w:rsidR="001151EE" w:rsidRPr="00140E21" w:rsidRDefault="001151EE">
            <w:pPr>
              <w:pStyle w:val="TAL"/>
            </w:pPr>
            <w:r w:rsidRPr="00140E21">
              <w:rPr>
                <w:rFonts w:eastAsia="SimSun"/>
              </w:rPr>
              <w:t>Request/Response</w:t>
            </w:r>
          </w:p>
        </w:tc>
        <w:tc>
          <w:tcPr>
            <w:tcW w:w="1442" w:type="dxa"/>
          </w:tcPr>
          <w:p w14:paraId="6C507B8F"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1CC1998C" w14:textId="77777777" w:rsidTr="003C0FC2">
        <w:trPr>
          <w:trHeight w:val="94"/>
        </w:trPr>
        <w:tc>
          <w:tcPr>
            <w:tcW w:w="3158" w:type="dxa"/>
            <w:tcBorders>
              <w:top w:val="nil"/>
              <w:bottom w:val="nil"/>
            </w:tcBorders>
          </w:tcPr>
          <w:p w14:paraId="4C80E328" w14:textId="77777777" w:rsidR="001151EE" w:rsidRPr="00140E21" w:rsidRDefault="001151EE">
            <w:pPr>
              <w:pStyle w:val="TAL"/>
              <w:rPr>
                <w:b/>
              </w:rPr>
            </w:pPr>
          </w:p>
        </w:tc>
        <w:tc>
          <w:tcPr>
            <w:tcW w:w="1993" w:type="dxa"/>
          </w:tcPr>
          <w:p w14:paraId="079746E8" w14:textId="77777777" w:rsidR="001151EE" w:rsidRPr="00140E21" w:rsidRDefault="001151EE">
            <w:pPr>
              <w:pStyle w:val="TAL"/>
            </w:pPr>
            <w:r w:rsidRPr="00140E21">
              <w:rPr>
                <w:rFonts w:eastAsia="SimSun"/>
                <w:lang w:eastAsia="zh-CN"/>
              </w:rPr>
              <w:t>Delete</w:t>
            </w:r>
          </w:p>
        </w:tc>
        <w:tc>
          <w:tcPr>
            <w:tcW w:w="1861" w:type="dxa"/>
            <w:tcBorders>
              <w:top w:val="single" w:sz="4" w:space="0" w:color="auto"/>
              <w:bottom w:val="single" w:sz="4" w:space="0" w:color="auto"/>
            </w:tcBorders>
          </w:tcPr>
          <w:p w14:paraId="5187EFCC" w14:textId="77777777" w:rsidR="001151EE" w:rsidRPr="00140E21" w:rsidRDefault="001151EE">
            <w:pPr>
              <w:pStyle w:val="TAL"/>
            </w:pPr>
            <w:r w:rsidRPr="00140E21">
              <w:rPr>
                <w:rFonts w:eastAsia="SimSun"/>
              </w:rPr>
              <w:t>Request/Response</w:t>
            </w:r>
          </w:p>
        </w:tc>
        <w:tc>
          <w:tcPr>
            <w:tcW w:w="1442" w:type="dxa"/>
          </w:tcPr>
          <w:p w14:paraId="670743D1"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37316817" w14:textId="77777777" w:rsidTr="003C0FC2">
        <w:trPr>
          <w:trHeight w:val="94"/>
        </w:trPr>
        <w:tc>
          <w:tcPr>
            <w:tcW w:w="3158" w:type="dxa"/>
            <w:tcBorders>
              <w:top w:val="nil"/>
              <w:bottom w:val="single" w:sz="4" w:space="0" w:color="auto"/>
            </w:tcBorders>
          </w:tcPr>
          <w:p w14:paraId="4A2C438F" w14:textId="77777777" w:rsidR="001151EE" w:rsidRPr="00140E21" w:rsidRDefault="001151EE">
            <w:pPr>
              <w:pStyle w:val="TAL"/>
              <w:rPr>
                <w:b/>
              </w:rPr>
            </w:pPr>
          </w:p>
        </w:tc>
        <w:tc>
          <w:tcPr>
            <w:tcW w:w="1993" w:type="dxa"/>
          </w:tcPr>
          <w:p w14:paraId="1F28AB87" w14:textId="77777777" w:rsidR="001151EE" w:rsidRPr="00140E21" w:rsidRDefault="001151EE">
            <w:pPr>
              <w:pStyle w:val="TAL"/>
            </w:pPr>
            <w:r w:rsidRPr="00140E21">
              <w:rPr>
                <w:rFonts w:eastAsia="SimSun"/>
                <w:lang w:eastAsia="zh-CN"/>
              </w:rPr>
              <w:t>Get</w:t>
            </w:r>
          </w:p>
        </w:tc>
        <w:tc>
          <w:tcPr>
            <w:tcW w:w="1861" w:type="dxa"/>
            <w:tcBorders>
              <w:top w:val="single" w:sz="4" w:space="0" w:color="auto"/>
            </w:tcBorders>
          </w:tcPr>
          <w:p w14:paraId="76492711" w14:textId="77777777" w:rsidR="001151EE" w:rsidRPr="00140E21" w:rsidRDefault="001151EE">
            <w:pPr>
              <w:pStyle w:val="TAL"/>
            </w:pPr>
            <w:r w:rsidRPr="00140E21">
              <w:rPr>
                <w:rFonts w:eastAsia="SimSun"/>
              </w:rPr>
              <w:t>Request/Response</w:t>
            </w:r>
          </w:p>
        </w:tc>
        <w:tc>
          <w:tcPr>
            <w:tcW w:w="1442" w:type="dxa"/>
          </w:tcPr>
          <w:p w14:paraId="6F6CACE3" w14:textId="77777777" w:rsidR="001151EE" w:rsidRPr="00140E21" w:rsidRDefault="001151EE">
            <w:pPr>
              <w:pStyle w:val="TAL"/>
              <w:rPr>
                <w:rFonts w:eastAsia="SimSun"/>
                <w:lang w:eastAsia="zh-CN"/>
              </w:rPr>
            </w:pPr>
            <w:r>
              <w:rPr>
                <w:rFonts w:eastAsia="SimSun"/>
                <w:lang w:eastAsia="zh-CN"/>
              </w:rPr>
              <w:t>AF</w:t>
            </w:r>
          </w:p>
        </w:tc>
      </w:tr>
      <w:tr w:rsidR="001151EE" w:rsidRPr="00140E21" w14:paraId="500F9926" w14:textId="77777777" w:rsidTr="003C0FC2">
        <w:trPr>
          <w:trHeight w:val="309"/>
        </w:trPr>
        <w:tc>
          <w:tcPr>
            <w:tcW w:w="3158" w:type="dxa"/>
            <w:tcBorders>
              <w:top w:val="single" w:sz="4" w:space="0" w:color="auto"/>
              <w:bottom w:val="nil"/>
            </w:tcBorders>
          </w:tcPr>
          <w:p w14:paraId="7D731C49" w14:textId="77777777" w:rsidR="001151EE" w:rsidRPr="00140E21" w:rsidRDefault="001151EE">
            <w:pPr>
              <w:pStyle w:val="TAL"/>
              <w:rPr>
                <w:rFonts w:eastAsia="SimSun"/>
                <w:b/>
              </w:rPr>
            </w:pPr>
            <w:r>
              <w:rPr>
                <w:rFonts w:eastAsia="SimSun"/>
                <w:b/>
              </w:rPr>
              <w:t>Nnef_AMPolicyAuthorization</w:t>
            </w:r>
          </w:p>
        </w:tc>
        <w:tc>
          <w:tcPr>
            <w:tcW w:w="1993" w:type="dxa"/>
          </w:tcPr>
          <w:p w14:paraId="441105DE" w14:textId="77777777" w:rsidR="001151EE" w:rsidRPr="00140E21" w:rsidRDefault="001151EE">
            <w:pPr>
              <w:pStyle w:val="TAL"/>
              <w:rPr>
                <w:rFonts w:eastAsia="SimSun"/>
                <w:lang w:eastAsia="zh-CN"/>
              </w:rPr>
            </w:pPr>
            <w:r w:rsidRPr="00140E21">
              <w:rPr>
                <w:rFonts w:eastAsia="Yu Mincho"/>
              </w:rPr>
              <w:t>Create</w:t>
            </w:r>
          </w:p>
        </w:tc>
        <w:tc>
          <w:tcPr>
            <w:tcW w:w="1861" w:type="dxa"/>
            <w:tcBorders>
              <w:bottom w:val="single" w:sz="4" w:space="0" w:color="auto"/>
            </w:tcBorders>
          </w:tcPr>
          <w:p w14:paraId="5C1AFE79" w14:textId="77777777" w:rsidR="001151EE" w:rsidRPr="00140E21" w:rsidRDefault="001151EE">
            <w:pPr>
              <w:pStyle w:val="TAL"/>
            </w:pPr>
            <w:r w:rsidRPr="00140E21">
              <w:rPr>
                <w:rFonts w:eastAsia="Yu Mincho"/>
              </w:rPr>
              <w:t>Request/Response</w:t>
            </w:r>
          </w:p>
        </w:tc>
        <w:tc>
          <w:tcPr>
            <w:tcW w:w="1442" w:type="dxa"/>
          </w:tcPr>
          <w:p w14:paraId="12A14638" w14:textId="77777777" w:rsidR="001151EE" w:rsidRPr="00140E21" w:rsidRDefault="001151EE">
            <w:pPr>
              <w:pStyle w:val="TAL"/>
              <w:rPr>
                <w:rFonts w:eastAsia="SimSun"/>
                <w:lang w:eastAsia="zh-CN"/>
              </w:rPr>
            </w:pPr>
            <w:r>
              <w:rPr>
                <w:rFonts w:eastAsia="SimSun"/>
                <w:lang w:eastAsia="zh-CN"/>
              </w:rPr>
              <w:t>AF</w:t>
            </w:r>
          </w:p>
        </w:tc>
      </w:tr>
      <w:tr w:rsidR="001151EE" w:rsidRPr="00140E21" w14:paraId="21844AA5" w14:textId="77777777" w:rsidTr="003C0FC2">
        <w:trPr>
          <w:trHeight w:val="309"/>
        </w:trPr>
        <w:tc>
          <w:tcPr>
            <w:tcW w:w="3158" w:type="dxa"/>
            <w:tcBorders>
              <w:top w:val="nil"/>
              <w:bottom w:val="nil"/>
            </w:tcBorders>
          </w:tcPr>
          <w:p w14:paraId="01733999" w14:textId="77777777" w:rsidR="001151EE" w:rsidRPr="00140E21" w:rsidRDefault="001151EE">
            <w:pPr>
              <w:pStyle w:val="TAL"/>
              <w:rPr>
                <w:rFonts w:eastAsia="SimSun"/>
                <w:lang w:eastAsia="zh-CN"/>
              </w:rPr>
            </w:pPr>
          </w:p>
        </w:tc>
        <w:tc>
          <w:tcPr>
            <w:tcW w:w="1993" w:type="dxa"/>
          </w:tcPr>
          <w:p w14:paraId="3C75608C" w14:textId="77777777" w:rsidR="001151EE" w:rsidRPr="00140E21" w:rsidRDefault="001151EE">
            <w:pPr>
              <w:pStyle w:val="TAL"/>
              <w:rPr>
                <w:rFonts w:eastAsia="SimSun"/>
                <w:lang w:eastAsia="zh-CN"/>
              </w:rPr>
            </w:pPr>
            <w:r w:rsidRPr="00140E21">
              <w:rPr>
                <w:lang w:eastAsia="zh-CN"/>
              </w:rPr>
              <w:t>Update</w:t>
            </w:r>
          </w:p>
        </w:tc>
        <w:tc>
          <w:tcPr>
            <w:tcW w:w="1861" w:type="dxa"/>
            <w:tcBorders>
              <w:bottom w:val="single" w:sz="4" w:space="0" w:color="auto"/>
            </w:tcBorders>
          </w:tcPr>
          <w:p w14:paraId="7E05BD03" w14:textId="77777777" w:rsidR="001151EE" w:rsidRPr="00140E21" w:rsidRDefault="001151EE">
            <w:pPr>
              <w:pStyle w:val="TAL"/>
              <w:rPr>
                <w:rFonts w:eastAsia="SimSun"/>
              </w:rPr>
            </w:pPr>
            <w:r w:rsidRPr="00140E21">
              <w:t>Request/Response</w:t>
            </w:r>
          </w:p>
        </w:tc>
        <w:tc>
          <w:tcPr>
            <w:tcW w:w="1442" w:type="dxa"/>
          </w:tcPr>
          <w:p w14:paraId="3D3125CF"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11F0FEE4" w14:textId="77777777" w:rsidTr="003C0FC2">
        <w:trPr>
          <w:trHeight w:val="309"/>
        </w:trPr>
        <w:tc>
          <w:tcPr>
            <w:tcW w:w="3158" w:type="dxa"/>
            <w:tcBorders>
              <w:top w:val="nil"/>
              <w:bottom w:val="nil"/>
            </w:tcBorders>
          </w:tcPr>
          <w:p w14:paraId="6B306A9D" w14:textId="77777777" w:rsidR="001151EE" w:rsidRPr="00140E21" w:rsidRDefault="001151EE">
            <w:pPr>
              <w:pStyle w:val="TAL"/>
              <w:rPr>
                <w:rFonts w:eastAsia="SimSun"/>
                <w:lang w:eastAsia="zh-CN"/>
              </w:rPr>
            </w:pPr>
          </w:p>
        </w:tc>
        <w:tc>
          <w:tcPr>
            <w:tcW w:w="1993" w:type="dxa"/>
          </w:tcPr>
          <w:p w14:paraId="3B76FE99" w14:textId="77777777" w:rsidR="001151EE" w:rsidRPr="00140E21" w:rsidRDefault="001151EE">
            <w:pPr>
              <w:pStyle w:val="TAL"/>
              <w:rPr>
                <w:rFonts w:eastAsia="SimSun"/>
                <w:lang w:eastAsia="zh-CN"/>
              </w:rPr>
            </w:pPr>
            <w:r w:rsidRPr="00140E21">
              <w:t>Delete</w:t>
            </w:r>
          </w:p>
        </w:tc>
        <w:tc>
          <w:tcPr>
            <w:tcW w:w="1861" w:type="dxa"/>
            <w:tcBorders>
              <w:top w:val="single" w:sz="4" w:space="0" w:color="auto"/>
              <w:bottom w:val="single" w:sz="4" w:space="0" w:color="auto"/>
            </w:tcBorders>
          </w:tcPr>
          <w:p w14:paraId="5F120D45" w14:textId="77777777" w:rsidR="001151EE" w:rsidRPr="00140E21" w:rsidRDefault="001151EE">
            <w:pPr>
              <w:pStyle w:val="TAL"/>
              <w:rPr>
                <w:rFonts w:eastAsia="SimSun"/>
              </w:rPr>
            </w:pPr>
            <w:r w:rsidRPr="00140E21">
              <w:t>Request/Response</w:t>
            </w:r>
          </w:p>
        </w:tc>
        <w:tc>
          <w:tcPr>
            <w:tcW w:w="1442" w:type="dxa"/>
          </w:tcPr>
          <w:p w14:paraId="5293FA2A"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2470416C" w14:textId="77777777" w:rsidTr="003C0FC2">
        <w:trPr>
          <w:trHeight w:val="309"/>
        </w:trPr>
        <w:tc>
          <w:tcPr>
            <w:tcW w:w="3158" w:type="dxa"/>
            <w:tcBorders>
              <w:top w:val="nil"/>
              <w:bottom w:val="nil"/>
            </w:tcBorders>
          </w:tcPr>
          <w:p w14:paraId="656F3E4D" w14:textId="77777777" w:rsidR="001151EE" w:rsidRPr="00140E21" w:rsidRDefault="001151EE">
            <w:pPr>
              <w:pStyle w:val="TAL"/>
              <w:rPr>
                <w:rFonts w:eastAsia="SimSun"/>
                <w:lang w:eastAsia="zh-CN"/>
              </w:rPr>
            </w:pPr>
          </w:p>
        </w:tc>
        <w:tc>
          <w:tcPr>
            <w:tcW w:w="1993" w:type="dxa"/>
          </w:tcPr>
          <w:p w14:paraId="77B60921" w14:textId="77777777" w:rsidR="001151EE" w:rsidRPr="00140E21" w:rsidRDefault="001151EE">
            <w:pPr>
              <w:pStyle w:val="TAL"/>
              <w:rPr>
                <w:rFonts w:eastAsia="SimSun"/>
                <w:lang w:eastAsia="zh-CN"/>
              </w:rPr>
            </w:pPr>
            <w:r w:rsidRPr="00140E21">
              <w:rPr>
                <w:rFonts w:eastAsia="SimSun"/>
                <w:lang w:eastAsia="zh-CN"/>
              </w:rPr>
              <w:t>Notify</w:t>
            </w:r>
          </w:p>
        </w:tc>
        <w:tc>
          <w:tcPr>
            <w:tcW w:w="1861" w:type="dxa"/>
            <w:tcBorders>
              <w:top w:val="single" w:sz="4" w:space="0" w:color="auto"/>
              <w:bottom w:val="nil"/>
            </w:tcBorders>
            <w:shd w:val="clear" w:color="auto" w:fill="auto"/>
          </w:tcPr>
          <w:p w14:paraId="1D892C2E" w14:textId="77777777" w:rsidR="001151EE" w:rsidRPr="00140E21" w:rsidRDefault="001151EE">
            <w:pPr>
              <w:pStyle w:val="TAL"/>
              <w:rPr>
                <w:rFonts w:eastAsia="SimSun"/>
              </w:rPr>
            </w:pPr>
            <w:r w:rsidRPr="00140E21">
              <w:t>Subscribe/Notify</w:t>
            </w:r>
          </w:p>
        </w:tc>
        <w:tc>
          <w:tcPr>
            <w:tcW w:w="1442" w:type="dxa"/>
          </w:tcPr>
          <w:p w14:paraId="3270977C"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777153F0" w14:textId="77777777" w:rsidTr="003C0FC2">
        <w:trPr>
          <w:trHeight w:val="309"/>
        </w:trPr>
        <w:tc>
          <w:tcPr>
            <w:tcW w:w="3158" w:type="dxa"/>
            <w:tcBorders>
              <w:top w:val="nil"/>
              <w:bottom w:val="nil"/>
            </w:tcBorders>
          </w:tcPr>
          <w:p w14:paraId="018A89C1" w14:textId="77777777" w:rsidR="001151EE" w:rsidRPr="00140E21" w:rsidRDefault="001151EE">
            <w:pPr>
              <w:pStyle w:val="TAL"/>
              <w:rPr>
                <w:rFonts w:eastAsia="SimSun"/>
                <w:lang w:eastAsia="zh-CN"/>
              </w:rPr>
            </w:pPr>
          </w:p>
        </w:tc>
        <w:tc>
          <w:tcPr>
            <w:tcW w:w="1993" w:type="dxa"/>
          </w:tcPr>
          <w:p w14:paraId="3AD36976" w14:textId="77777777" w:rsidR="001151EE" w:rsidRPr="00140E21" w:rsidRDefault="001151EE">
            <w:pPr>
              <w:pStyle w:val="TAL"/>
              <w:rPr>
                <w:rFonts w:eastAsia="SimSun"/>
                <w:lang w:eastAsia="zh-CN"/>
              </w:rPr>
            </w:pPr>
            <w:r w:rsidRPr="00140E21">
              <w:rPr>
                <w:rFonts w:eastAsia="SimSun"/>
                <w:lang w:eastAsia="zh-CN"/>
              </w:rPr>
              <w:t>Subscribe</w:t>
            </w:r>
          </w:p>
        </w:tc>
        <w:tc>
          <w:tcPr>
            <w:tcW w:w="1861" w:type="dxa"/>
            <w:tcBorders>
              <w:top w:val="nil"/>
              <w:bottom w:val="nil"/>
            </w:tcBorders>
            <w:shd w:val="clear" w:color="auto" w:fill="auto"/>
          </w:tcPr>
          <w:p w14:paraId="5B819E1F" w14:textId="77777777" w:rsidR="001151EE" w:rsidRPr="00140E21" w:rsidRDefault="001151EE">
            <w:pPr>
              <w:pStyle w:val="TAL"/>
              <w:rPr>
                <w:rFonts w:eastAsia="SimSun"/>
              </w:rPr>
            </w:pPr>
          </w:p>
        </w:tc>
        <w:tc>
          <w:tcPr>
            <w:tcW w:w="1442" w:type="dxa"/>
          </w:tcPr>
          <w:p w14:paraId="169BF0CB" w14:textId="77777777" w:rsidR="001151EE" w:rsidRPr="00140E21" w:rsidRDefault="001151EE">
            <w:pPr>
              <w:pStyle w:val="TAL"/>
              <w:rPr>
                <w:rFonts w:eastAsia="SimSun"/>
                <w:lang w:eastAsia="zh-CN"/>
              </w:rPr>
            </w:pPr>
            <w:r>
              <w:rPr>
                <w:rFonts w:eastAsia="SimSun"/>
                <w:lang w:eastAsia="zh-CN"/>
              </w:rPr>
              <w:t>AF</w:t>
            </w:r>
          </w:p>
        </w:tc>
      </w:tr>
      <w:tr w:rsidR="001151EE" w:rsidRPr="00140E21" w14:paraId="4DA4F028" w14:textId="77777777" w:rsidTr="003C0FC2">
        <w:trPr>
          <w:trHeight w:val="309"/>
        </w:trPr>
        <w:tc>
          <w:tcPr>
            <w:tcW w:w="3158" w:type="dxa"/>
            <w:tcBorders>
              <w:top w:val="nil"/>
              <w:bottom w:val="single" w:sz="4" w:space="0" w:color="auto"/>
            </w:tcBorders>
          </w:tcPr>
          <w:p w14:paraId="51AE273B" w14:textId="77777777" w:rsidR="001151EE" w:rsidRPr="00140E21" w:rsidRDefault="001151EE">
            <w:pPr>
              <w:pStyle w:val="TAL"/>
              <w:rPr>
                <w:rFonts w:eastAsia="SimSun"/>
                <w:lang w:eastAsia="zh-CN"/>
              </w:rPr>
            </w:pPr>
          </w:p>
        </w:tc>
        <w:tc>
          <w:tcPr>
            <w:tcW w:w="1993" w:type="dxa"/>
          </w:tcPr>
          <w:p w14:paraId="2123E4D1" w14:textId="77777777" w:rsidR="001151EE" w:rsidRPr="00140E21" w:rsidRDefault="001151EE">
            <w:pPr>
              <w:pStyle w:val="TAL"/>
              <w:rPr>
                <w:rFonts w:eastAsia="SimSun"/>
                <w:lang w:eastAsia="zh-CN"/>
              </w:rPr>
            </w:pPr>
            <w:r w:rsidRPr="00140E21">
              <w:rPr>
                <w:rFonts w:eastAsia="SimSun"/>
                <w:lang w:eastAsia="zh-CN"/>
              </w:rPr>
              <w:t>Unsubscribe</w:t>
            </w:r>
          </w:p>
        </w:tc>
        <w:tc>
          <w:tcPr>
            <w:tcW w:w="1861" w:type="dxa"/>
            <w:tcBorders>
              <w:top w:val="nil"/>
            </w:tcBorders>
            <w:shd w:val="clear" w:color="auto" w:fill="auto"/>
          </w:tcPr>
          <w:p w14:paraId="790DEC5B" w14:textId="77777777" w:rsidR="001151EE" w:rsidRPr="00140E21" w:rsidRDefault="001151EE">
            <w:pPr>
              <w:pStyle w:val="TAL"/>
              <w:rPr>
                <w:rFonts w:eastAsia="SimSun"/>
              </w:rPr>
            </w:pPr>
          </w:p>
        </w:tc>
        <w:tc>
          <w:tcPr>
            <w:tcW w:w="1442" w:type="dxa"/>
          </w:tcPr>
          <w:p w14:paraId="2631555F"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378DF44F" w14:textId="77777777" w:rsidTr="003C0FC2">
        <w:trPr>
          <w:trHeight w:val="309"/>
        </w:trPr>
        <w:tc>
          <w:tcPr>
            <w:tcW w:w="3158" w:type="dxa"/>
            <w:tcBorders>
              <w:bottom w:val="nil"/>
            </w:tcBorders>
          </w:tcPr>
          <w:p w14:paraId="4B9E15C8" w14:textId="77777777" w:rsidR="001151EE" w:rsidRPr="006E7760" w:rsidRDefault="001151EE">
            <w:pPr>
              <w:pStyle w:val="TAL"/>
              <w:rPr>
                <w:rFonts w:eastAsia="SimSun"/>
                <w:b/>
                <w:bCs/>
                <w:lang w:eastAsia="zh-CN"/>
              </w:rPr>
            </w:pPr>
            <w:r w:rsidRPr="006E7760">
              <w:rPr>
                <w:rFonts w:eastAsia="SimSun"/>
                <w:b/>
                <w:bCs/>
                <w:lang w:eastAsia="zh-CN"/>
              </w:rPr>
              <w:t>Nnef_AMInfluence</w:t>
            </w:r>
          </w:p>
        </w:tc>
        <w:tc>
          <w:tcPr>
            <w:tcW w:w="1993" w:type="dxa"/>
          </w:tcPr>
          <w:p w14:paraId="0AB67F0A" w14:textId="77777777" w:rsidR="001151EE" w:rsidRPr="00140E21" w:rsidRDefault="001151EE">
            <w:pPr>
              <w:pStyle w:val="TAL"/>
              <w:rPr>
                <w:rFonts w:eastAsia="SimSun"/>
                <w:lang w:eastAsia="zh-CN"/>
              </w:rPr>
            </w:pPr>
            <w:r w:rsidRPr="00140E21">
              <w:rPr>
                <w:rFonts w:eastAsia="Yu Mincho"/>
              </w:rPr>
              <w:t>Create</w:t>
            </w:r>
          </w:p>
        </w:tc>
        <w:tc>
          <w:tcPr>
            <w:tcW w:w="1861" w:type="dxa"/>
          </w:tcPr>
          <w:p w14:paraId="16344CE5" w14:textId="77777777" w:rsidR="001151EE" w:rsidRPr="00140E21" w:rsidRDefault="001151EE">
            <w:pPr>
              <w:pStyle w:val="TAL"/>
              <w:rPr>
                <w:rFonts w:eastAsia="SimSun"/>
              </w:rPr>
            </w:pPr>
            <w:r w:rsidRPr="00140E21">
              <w:rPr>
                <w:rFonts w:eastAsia="Yu Mincho"/>
              </w:rPr>
              <w:t>Request/Response</w:t>
            </w:r>
          </w:p>
        </w:tc>
        <w:tc>
          <w:tcPr>
            <w:tcW w:w="1442" w:type="dxa"/>
          </w:tcPr>
          <w:p w14:paraId="6F76B1C0"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59877AE6" w14:textId="77777777" w:rsidTr="003C0FC2">
        <w:trPr>
          <w:trHeight w:val="309"/>
        </w:trPr>
        <w:tc>
          <w:tcPr>
            <w:tcW w:w="3158" w:type="dxa"/>
            <w:tcBorders>
              <w:top w:val="nil"/>
              <w:bottom w:val="nil"/>
            </w:tcBorders>
          </w:tcPr>
          <w:p w14:paraId="5BE2415B" w14:textId="77777777" w:rsidR="001151EE" w:rsidRPr="00140E21" w:rsidRDefault="001151EE">
            <w:pPr>
              <w:pStyle w:val="TAL"/>
              <w:rPr>
                <w:rFonts w:eastAsia="SimSun"/>
                <w:lang w:eastAsia="zh-CN"/>
              </w:rPr>
            </w:pPr>
          </w:p>
        </w:tc>
        <w:tc>
          <w:tcPr>
            <w:tcW w:w="1993" w:type="dxa"/>
          </w:tcPr>
          <w:p w14:paraId="11F224EA" w14:textId="77777777" w:rsidR="001151EE" w:rsidRPr="00140E21" w:rsidRDefault="001151EE">
            <w:pPr>
              <w:pStyle w:val="TAL"/>
              <w:rPr>
                <w:rFonts w:eastAsia="SimSun"/>
                <w:lang w:eastAsia="zh-CN"/>
              </w:rPr>
            </w:pPr>
            <w:r w:rsidRPr="00140E21">
              <w:rPr>
                <w:lang w:eastAsia="zh-CN"/>
              </w:rPr>
              <w:t>Update</w:t>
            </w:r>
          </w:p>
        </w:tc>
        <w:tc>
          <w:tcPr>
            <w:tcW w:w="1861" w:type="dxa"/>
            <w:tcBorders>
              <w:top w:val="nil"/>
            </w:tcBorders>
          </w:tcPr>
          <w:p w14:paraId="117EEB38" w14:textId="77777777" w:rsidR="001151EE" w:rsidRPr="00140E21" w:rsidRDefault="001151EE">
            <w:pPr>
              <w:pStyle w:val="TAL"/>
              <w:rPr>
                <w:rFonts w:eastAsia="SimSun"/>
              </w:rPr>
            </w:pPr>
            <w:r w:rsidRPr="00140E21">
              <w:t>Request/Response</w:t>
            </w:r>
          </w:p>
        </w:tc>
        <w:tc>
          <w:tcPr>
            <w:tcW w:w="1442" w:type="dxa"/>
          </w:tcPr>
          <w:p w14:paraId="4D127E63"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5575125A" w14:textId="77777777" w:rsidTr="003C0FC2">
        <w:trPr>
          <w:trHeight w:val="309"/>
        </w:trPr>
        <w:tc>
          <w:tcPr>
            <w:tcW w:w="3158" w:type="dxa"/>
            <w:tcBorders>
              <w:top w:val="nil"/>
              <w:bottom w:val="nil"/>
            </w:tcBorders>
          </w:tcPr>
          <w:p w14:paraId="3D82A8B7" w14:textId="77777777" w:rsidR="001151EE" w:rsidRPr="00140E21" w:rsidRDefault="001151EE">
            <w:pPr>
              <w:pStyle w:val="TAL"/>
              <w:rPr>
                <w:rFonts w:eastAsia="SimSun"/>
                <w:lang w:eastAsia="zh-CN"/>
              </w:rPr>
            </w:pPr>
          </w:p>
        </w:tc>
        <w:tc>
          <w:tcPr>
            <w:tcW w:w="1993" w:type="dxa"/>
          </w:tcPr>
          <w:p w14:paraId="588F422E" w14:textId="77777777" w:rsidR="001151EE" w:rsidRPr="00140E21" w:rsidRDefault="001151EE">
            <w:pPr>
              <w:pStyle w:val="TAL"/>
              <w:rPr>
                <w:rFonts w:eastAsia="SimSun"/>
                <w:lang w:eastAsia="zh-CN"/>
              </w:rPr>
            </w:pPr>
            <w:r w:rsidRPr="00140E21">
              <w:t>Delete</w:t>
            </w:r>
          </w:p>
        </w:tc>
        <w:tc>
          <w:tcPr>
            <w:tcW w:w="1861" w:type="dxa"/>
          </w:tcPr>
          <w:p w14:paraId="0AEAC66A" w14:textId="77777777" w:rsidR="001151EE" w:rsidRPr="00140E21" w:rsidRDefault="001151EE">
            <w:pPr>
              <w:pStyle w:val="TAL"/>
              <w:rPr>
                <w:rFonts w:eastAsia="SimSun"/>
              </w:rPr>
            </w:pPr>
            <w:r w:rsidRPr="00140E21">
              <w:t>Request/Response</w:t>
            </w:r>
          </w:p>
        </w:tc>
        <w:tc>
          <w:tcPr>
            <w:tcW w:w="1442" w:type="dxa"/>
          </w:tcPr>
          <w:p w14:paraId="6BCA92F8" w14:textId="77777777" w:rsidR="001151EE" w:rsidRPr="00140E21" w:rsidRDefault="001151EE">
            <w:pPr>
              <w:pStyle w:val="TAL"/>
              <w:rPr>
                <w:rFonts w:eastAsia="SimSun"/>
                <w:lang w:eastAsia="zh-CN"/>
              </w:rPr>
            </w:pPr>
            <w:r w:rsidRPr="00140E21">
              <w:rPr>
                <w:rFonts w:eastAsia="SimSun"/>
                <w:lang w:eastAsia="zh-CN"/>
              </w:rPr>
              <w:t>AF</w:t>
            </w:r>
          </w:p>
        </w:tc>
      </w:tr>
      <w:tr w:rsidR="001151EE" w:rsidRPr="00140E21" w14:paraId="553A797C" w14:textId="77777777" w:rsidTr="003C0FC2">
        <w:trPr>
          <w:trHeight w:val="309"/>
        </w:trPr>
        <w:tc>
          <w:tcPr>
            <w:tcW w:w="3158" w:type="dxa"/>
            <w:tcBorders>
              <w:top w:val="nil"/>
            </w:tcBorders>
          </w:tcPr>
          <w:p w14:paraId="074DF405" w14:textId="77777777" w:rsidR="001151EE" w:rsidRPr="00140E21" w:rsidRDefault="001151EE">
            <w:pPr>
              <w:pStyle w:val="TAL"/>
              <w:rPr>
                <w:rFonts w:eastAsia="SimSun"/>
                <w:lang w:eastAsia="zh-CN"/>
              </w:rPr>
            </w:pPr>
          </w:p>
        </w:tc>
        <w:tc>
          <w:tcPr>
            <w:tcW w:w="1993" w:type="dxa"/>
          </w:tcPr>
          <w:p w14:paraId="549717D1" w14:textId="77777777" w:rsidR="001151EE" w:rsidRPr="00140E21" w:rsidRDefault="001151EE">
            <w:pPr>
              <w:pStyle w:val="TAL"/>
            </w:pPr>
            <w:r w:rsidRPr="00140E21">
              <w:rPr>
                <w:rFonts w:eastAsia="SimSun"/>
                <w:lang w:eastAsia="zh-CN"/>
              </w:rPr>
              <w:t>Notify</w:t>
            </w:r>
          </w:p>
        </w:tc>
        <w:tc>
          <w:tcPr>
            <w:tcW w:w="1861" w:type="dxa"/>
          </w:tcPr>
          <w:p w14:paraId="43798903" w14:textId="77777777" w:rsidR="001151EE" w:rsidRPr="00140E21" w:rsidRDefault="001151EE">
            <w:pPr>
              <w:pStyle w:val="TAL"/>
            </w:pPr>
            <w:r w:rsidRPr="00140E21">
              <w:t>Subscribe/Notify</w:t>
            </w:r>
          </w:p>
        </w:tc>
        <w:tc>
          <w:tcPr>
            <w:tcW w:w="1442" w:type="dxa"/>
          </w:tcPr>
          <w:p w14:paraId="288A1AFF" w14:textId="77777777" w:rsidR="001151EE" w:rsidRPr="00140E21" w:rsidRDefault="001151EE">
            <w:pPr>
              <w:pStyle w:val="TAL"/>
              <w:rPr>
                <w:lang w:eastAsia="zh-CN"/>
              </w:rPr>
            </w:pPr>
            <w:r w:rsidRPr="00140E21">
              <w:rPr>
                <w:rFonts w:eastAsia="SimSun"/>
                <w:lang w:eastAsia="zh-CN"/>
              </w:rPr>
              <w:t>AF</w:t>
            </w:r>
          </w:p>
        </w:tc>
      </w:tr>
      <w:tr w:rsidR="001151EE" w:rsidRPr="00140E21" w14:paraId="7554FB40" w14:textId="77777777" w:rsidTr="003C0FC2">
        <w:trPr>
          <w:trHeight w:val="309"/>
        </w:trPr>
        <w:tc>
          <w:tcPr>
            <w:tcW w:w="3158" w:type="dxa"/>
          </w:tcPr>
          <w:p w14:paraId="3F536383" w14:textId="77777777" w:rsidR="001151EE" w:rsidRDefault="001151EE">
            <w:pPr>
              <w:pStyle w:val="TAL"/>
              <w:rPr>
                <w:rFonts w:eastAsia="SimSun"/>
                <w:b/>
                <w:lang w:eastAsia="zh-CN"/>
              </w:rPr>
            </w:pPr>
            <w:r>
              <w:rPr>
                <w:rFonts w:eastAsia="SimSun"/>
                <w:b/>
                <w:lang w:eastAsia="zh-CN"/>
              </w:rPr>
              <w:t>Nnef_UEId</w:t>
            </w:r>
          </w:p>
        </w:tc>
        <w:tc>
          <w:tcPr>
            <w:tcW w:w="1993" w:type="dxa"/>
          </w:tcPr>
          <w:p w14:paraId="7D1D6DC8" w14:textId="77777777" w:rsidR="001151EE" w:rsidRDefault="001151EE">
            <w:pPr>
              <w:pStyle w:val="TAL"/>
              <w:rPr>
                <w:rFonts w:eastAsia="SimSun"/>
                <w:lang w:eastAsia="zh-CN"/>
              </w:rPr>
            </w:pPr>
            <w:r>
              <w:rPr>
                <w:rFonts w:eastAsia="SimSun"/>
                <w:lang w:eastAsia="zh-CN"/>
              </w:rPr>
              <w:t>Get</w:t>
            </w:r>
          </w:p>
        </w:tc>
        <w:tc>
          <w:tcPr>
            <w:tcW w:w="1861" w:type="dxa"/>
          </w:tcPr>
          <w:p w14:paraId="6D097FA6" w14:textId="77777777" w:rsidR="001151EE" w:rsidRDefault="001151EE">
            <w:pPr>
              <w:pStyle w:val="TAL"/>
              <w:rPr>
                <w:rFonts w:eastAsia="SimSun"/>
              </w:rPr>
            </w:pPr>
            <w:r>
              <w:rPr>
                <w:rFonts w:eastAsia="SimSun"/>
              </w:rPr>
              <w:t>Request/Response</w:t>
            </w:r>
          </w:p>
        </w:tc>
        <w:tc>
          <w:tcPr>
            <w:tcW w:w="1442" w:type="dxa"/>
          </w:tcPr>
          <w:p w14:paraId="2072F606" w14:textId="77777777" w:rsidR="001151EE" w:rsidRDefault="001151EE">
            <w:pPr>
              <w:pStyle w:val="TAL"/>
              <w:rPr>
                <w:rFonts w:eastAsia="SimSun"/>
                <w:lang w:eastAsia="zh-CN"/>
              </w:rPr>
            </w:pPr>
            <w:r>
              <w:rPr>
                <w:rFonts w:eastAsia="SimSun"/>
                <w:lang w:eastAsia="zh-CN"/>
              </w:rPr>
              <w:t>AF</w:t>
            </w:r>
          </w:p>
        </w:tc>
      </w:tr>
      <w:tr w:rsidR="001151EE" w:rsidRPr="00140E21" w14:paraId="78DF8730" w14:textId="77777777" w:rsidTr="003C0FC2">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Nokia" w:date="2023-01-04T12:35: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84" w:author="Nokia" w:date="2023-01-04T12:35:00Z">
            <w:trPr>
              <w:gridAfter w:val="0"/>
              <w:trHeight w:val="309"/>
            </w:trPr>
          </w:trPrChange>
        </w:trPr>
        <w:tc>
          <w:tcPr>
            <w:tcW w:w="3158" w:type="dxa"/>
            <w:tcPrChange w:id="85" w:author="Nokia" w:date="2023-01-04T12:35:00Z">
              <w:tcPr>
                <w:tcW w:w="2687" w:type="dxa"/>
                <w:tcBorders>
                  <w:bottom w:val="single" w:sz="4" w:space="0" w:color="auto"/>
                </w:tcBorders>
              </w:tcPr>
            </w:tcPrChange>
          </w:tcPr>
          <w:p w14:paraId="5837B37F" w14:textId="77777777" w:rsidR="001151EE" w:rsidRDefault="001151EE">
            <w:pPr>
              <w:pStyle w:val="TAL"/>
              <w:rPr>
                <w:rFonts w:eastAsia="SimSun"/>
                <w:b/>
                <w:lang w:eastAsia="zh-CN"/>
              </w:rPr>
            </w:pPr>
            <w:r>
              <w:rPr>
                <w:rFonts w:eastAsia="SimSun"/>
                <w:b/>
                <w:lang w:eastAsia="zh-CN"/>
              </w:rPr>
              <w:t>Nnef_SMService</w:t>
            </w:r>
          </w:p>
        </w:tc>
        <w:tc>
          <w:tcPr>
            <w:tcW w:w="1993" w:type="dxa"/>
            <w:tcPrChange w:id="86" w:author="Nokia" w:date="2023-01-04T12:35:00Z">
              <w:tcPr>
                <w:tcW w:w="2085" w:type="dxa"/>
                <w:gridSpan w:val="2"/>
              </w:tcPr>
            </w:tcPrChange>
          </w:tcPr>
          <w:p w14:paraId="6BEDE2AE" w14:textId="77777777" w:rsidR="001151EE" w:rsidRDefault="001151EE">
            <w:pPr>
              <w:pStyle w:val="TAL"/>
              <w:rPr>
                <w:rFonts w:eastAsia="SimSun"/>
                <w:lang w:eastAsia="zh-CN"/>
              </w:rPr>
            </w:pPr>
            <w:r>
              <w:rPr>
                <w:rFonts w:eastAsia="SimSun"/>
                <w:lang w:eastAsia="zh-CN"/>
              </w:rPr>
              <w:t>MoForwardSm</w:t>
            </w:r>
          </w:p>
        </w:tc>
        <w:tc>
          <w:tcPr>
            <w:tcW w:w="1861" w:type="dxa"/>
            <w:tcPrChange w:id="87" w:author="Nokia" w:date="2023-01-04T12:35:00Z">
              <w:tcPr>
                <w:tcW w:w="2049" w:type="dxa"/>
                <w:gridSpan w:val="2"/>
              </w:tcPr>
            </w:tcPrChange>
          </w:tcPr>
          <w:p w14:paraId="201E1B5C" w14:textId="77777777" w:rsidR="001151EE" w:rsidRDefault="001151EE">
            <w:pPr>
              <w:pStyle w:val="TAL"/>
              <w:rPr>
                <w:rFonts w:eastAsia="SimSun"/>
              </w:rPr>
            </w:pPr>
            <w:r>
              <w:rPr>
                <w:rFonts w:eastAsia="SimSun"/>
              </w:rPr>
              <w:t>Request/Response</w:t>
            </w:r>
          </w:p>
        </w:tc>
        <w:tc>
          <w:tcPr>
            <w:tcW w:w="1442" w:type="dxa"/>
            <w:tcPrChange w:id="88" w:author="Nokia" w:date="2023-01-04T12:35:00Z">
              <w:tcPr>
                <w:tcW w:w="1633" w:type="dxa"/>
                <w:gridSpan w:val="2"/>
              </w:tcPr>
            </w:tcPrChange>
          </w:tcPr>
          <w:p w14:paraId="3E0C4C7F" w14:textId="77777777" w:rsidR="001151EE" w:rsidRDefault="001151EE">
            <w:pPr>
              <w:pStyle w:val="TAL"/>
              <w:rPr>
                <w:rFonts w:eastAsia="SimSun"/>
                <w:lang w:eastAsia="zh-CN"/>
              </w:rPr>
            </w:pPr>
            <w:r>
              <w:rPr>
                <w:rFonts w:eastAsia="SimSun"/>
                <w:lang w:eastAsia="zh-CN"/>
              </w:rPr>
              <w:t>SMS-SC</w:t>
            </w:r>
          </w:p>
        </w:tc>
      </w:tr>
      <w:tr w:rsidR="003C0FC2" w:rsidRPr="00140E21" w14:paraId="40220634" w14:textId="77777777" w:rsidTr="003C0FC2">
        <w:trPr>
          <w:trHeight w:val="309"/>
          <w:ins w:id="89" w:author="Nokia" w:date="2023-01-04T12:35:00Z"/>
        </w:trPr>
        <w:tc>
          <w:tcPr>
            <w:tcW w:w="3158" w:type="dxa"/>
            <w:vMerge w:val="restart"/>
          </w:tcPr>
          <w:p w14:paraId="3229728A" w14:textId="773B2A18" w:rsidR="003C0FC2" w:rsidRDefault="003C0FC2" w:rsidP="003C0FC2">
            <w:pPr>
              <w:pStyle w:val="TAL"/>
              <w:rPr>
                <w:ins w:id="90" w:author="Nokia" w:date="2023-01-04T12:35:00Z"/>
                <w:rFonts w:eastAsia="SimSun"/>
                <w:b/>
                <w:lang w:eastAsia="zh-CN"/>
              </w:rPr>
            </w:pPr>
            <w:ins w:id="91" w:author="Nokia" w:date="2023-01-04T12:37:00Z">
              <w:r>
                <w:rPr>
                  <w:rFonts w:eastAsia="SimSun"/>
                  <w:b/>
                  <w:lang w:eastAsia="zh-CN"/>
                </w:rPr>
                <w:t>Nnef_</w:t>
              </w:r>
            </w:ins>
            <w:ins w:id="92" w:author="Nokia" w:date="2023-01-04T12:38:00Z">
              <w:r>
                <w:rPr>
                  <w:rFonts w:eastAsia="SimSun"/>
                  <w:b/>
                  <w:lang w:eastAsia="zh-CN"/>
                </w:rPr>
                <w:t>Member</w:t>
              </w:r>
            </w:ins>
            <w:ins w:id="93" w:author="Nokia" w:date="2023-01-06T14:55:00Z">
              <w:r w:rsidR="00162E1F">
                <w:rPr>
                  <w:rFonts w:eastAsia="SimSun"/>
                  <w:b/>
                  <w:lang w:eastAsia="zh-CN"/>
                </w:rPr>
                <w:t>UEs</w:t>
              </w:r>
            </w:ins>
            <w:ins w:id="94" w:author="Nokia" w:date="2023-01-04T12:38:00Z">
              <w:r>
                <w:rPr>
                  <w:rFonts w:eastAsia="SimSun"/>
                  <w:b/>
                  <w:lang w:eastAsia="zh-CN"/>
                </w:rPr>
                <w:t>SelectionAssistance</w:t>
              </w:r>
            </w:ins>
          </w:p>
        </w:tc>
        <w:tc>
          <w:tcPr>
            <w:tcW w:w="1993" w:type="dxa"/>
          </w:tcPr>
          <w:p w14:paraId="7B1BF544" w14:textId="67287DF2" w:rsidR="003C0FC2" w:rsidRDefault="003C0FC2" w:rsidP="003C0FC2">
            <w:pPr>
              <w:pStyle w:val="TAL"/>
              <w:rPr>
                <w:ins w:id="95" w:author="Nokia" w:date="2023-01-04T12:35:00Z"/>
                <w:rFonts w:eastAsia="SimSun"/>
                <w:lang w:eastAsia="zh-CN"/>
              </w:rPr>
            </w:pPr>
            <w:ins w:id="96" w:author="Nokia" w:date="2023-01-04T12:40:00Z">
              <w:r>
                <w:rPr>
                  <w:rFonts w:eastAsia="SimSun"/>
                  <w:lang w:eastAsia="zh-CN"/>
                </w:rPr>
                <w:t>Subscribe</w:t>
              </w:r>
            </w:ins>
          </w:p>
        </w:tc>
        <w:tc>
          <w:tcPr>
            <w:tcW w:w="1861" w:type="dxa"/>
            <w:vMerge w:val="restart"/>
          </w:tcPr>
          <w:p w14:paraId="7A9D296F" w14:textId="02076992" w:rsidR="003C0FC2" w:rsidRDefault="003C0FC2" w:rsidP="003C0FC2">
            <w:pPr>
              <w:pStyle w:val="TAL"/>
              <w:rPr>
                <w:ins w:id="97" w:author="Nokia" w:date="2023-01-04T12:35:00Z"/>
                <w:rFonts w:eastAsia="SimSun"/>
              </w:rPr>
            </w:pPr>
            <w:ins w:id="98" w:author="Nokia" w:date="2023-01-04T12:41:00Z">
              <w:r w:rsidRPr="00140E21">
                <w:t>Subscribe/Notify</w:t>
              </w:r>
            </w:ins>
          </w:p>
        </w:tc>
        <w:tc>
          <w:tcPr>
            <w:tcW w:w="1442" w:type="dxa"/>
            <w:vMerge w:val="restart"/>
          </w:tcPr>
          <w:p w14:paraId="7A4B91B7" w14:textId="45DEC758" w:rsidR="003C0FC2" w:rsidRDefault="003C0FC2" w:rsidP="003C0FC2">
            <w:pPr>
              <w:pStyle w:val="TAL"/>
              <w:rPr>
                <w:ins w:id="99" w:author="Nokia" w:date="2023-01-04T12:35:00Z"/>
                <w:rFonts w:eastAsia="SimSun"/>
                <w:lang w:eastAsia="zh-CN"/>
              </w:rPr>
            </w:pPr>
            <w:ins w:id="100" w:author="Nokia" w:date="2023-01-04T12:35:00Z">
              <w:r>
                <w:rPr>
                  <w:rFonts w:eastAsia="SimSun"/>
                  <w:lang w:eastAsia="zh-CN"/>
                </w:rPr>
                <w:t>AF</w:t>
              </w:r>
            </w:ins>
          </w:p>
        </w:tc>
      </w:tr>
      <w:tr w:rsidR="003C0FC2" w:rsidRPr="00140E21" w14:paraId="2EFB703F" w14:textId="77777777" w:rsidTr="003C0FC2">
        <w:trPr>
          <w:trHeight w:val="309"/>
          <w:ins w:id="101" w:author="Nokia" w:date="2023-01-04T12:41:00Z"/>
        </w:trPr>
        <w:tc>
          <w:tcPr>
            <w:tcW w:w="3158" w:type="dxa"/>
            <w:vMerge/>
          </w:tcPr>
          <w:p w14:paraId="1C1A4062" w14:textId="77777777" w:rsidR="003C0FC2" w:rsidRDefault="003C0FC2" w:rsidP="003C0FC2">
            <w:pPr>
              <w:pStyle w:val="TAL"/>
              <w:rPr>
                <w:ins w:id="102" w:author="Nokia" w:date="2023-01-04T12:41:00Z"/>
                <w:rFonts w:eastAsia="SimSun"/>
                <w:b/>
                <w:lang w:eastAsia="zh-CN"/>
              </w:rPr>
            </w:pPr>
          </w:p>
        </w:tc>
        <w:tc>
          <w:tcPr>
            <w:tcW w:w="1993" w:type="dxa"/>
          </w:tcPr>
          <w:p w14:paraId="36249F1B" w14:textId="0CCA5B43" w:rsidR="003C0FC2" w:rsidRDefault="003C0FC2" w:rsidP="003C0FC2">
            <w:pPr>
              <w:pStyle w:val="TAL"/>
              <w:rPr>
                <w:ins w:id="103" w:author="Nokia" w:date="2023-01-04T12:41:00Z"/>
                <w:rFonts w:eastAsia="SimSun"/>
                <w:lang w:eastAsia="zh-CN"/>
              </w:rPr>
            </w:pPr>
            <w:ins w:id="104" w:author="Nokia" w:date="2023-01-04T12:41:00Z">
              <w:r>
                <w:rPr>
                  <w:rFonts w:eastAsia="SimSun"/>
                  <w:lang w:eastAsia="zh-CN"/>
                </w:rPr>
                <w:t>Unsubscribe</w:t>
              </w:r>
            </w:ins>
          </w:p>
        </w:tc>
        <w:tc>
          <w:tcPr>
            <w:tcW w:w="1861" w:type="dxa"/>
            <w:vMerge/>
          </w:tcPr>
          <w:p w14:paraId="35F8AECB" w14:textId="77777777" w:rsidR="003C0FC2" w:rsidRDefault="003C0FC2" w:rsidP="003C0FC2">
            <w:pPr>
              <w:pStyle w:val="TAL"/>
              <w:rPr>
                <w:ins w:id="105" w:author="Nokia" w:date="2023-01-04T12:41:00Z"/>
                <w:rFonts w:eastAsia="SimSun"/>
              </w:rPr>
            </w:pPr>
          </w:p>
        </w:tc>
        <w:tc>
          <w:tcPr>
            <w:tcW w:w="1442" w:type="dxa"/>
            <w:vMerge/>
          </w:tcPr>
          <w:p w14:paraId="20566F60" w14:textId="77777777" w:rsidR="003C0FC2" w:rsidRDefault="003C0FC2" w:rsidP="003C0FC2">
            <w:pPr>
              <w:pStyle w:val="TAL"/>
              <w:rPr>
                <w:ins w:id="106" w:author="Nokia" w:date="2023-01-04T12:41:00Z"/>
                <w:rFonts w:eastAsia="SimSun"/>
                <w:lang w:eastAsia="zh-CN"/>
              </w:rPr>
            </w:pPr>
          </w:p>
        </w:tc>
      </w:tr>
      <w:tr w:rsidR="003C0FC2" w:rsidRPr="00140E21" w14:paraId="3B1507FC" w14:textId="77777777" w:rsidTr="003C0FC2">
        <w:trPr>
          <w:trHeight w:val="309"/>
          <w:ins w:id="107" w:author="Nokia" w:date="2023-01-04T12:41:00Z"/>
        </w:trPr>
        <w:tc>
          <w:tcPr>
            <w:tcW w:w="3158" w:type="dxa"/>
            <w:vMerge/>
            <w:tcBorders>
              <w:bottom w:val="single" w:sz="4" w:space="0" w:color="auto"/>
            </w:tcBorders>
          </w:tcPr>
          <w:p w14:paraId="30506188" w14:textId="77777777" w:rsidR="003C0FC2" w:rsidRDefault="003C0FC2" w:rsidP="003C0FC2">
            <w:pPr>
              <w:pStyle w:val="TAL"/>
              <w:rPr>
                <w:ins w:id="108" w:author="Nokia" w:date="2023-01-04T12:41:00Z"/>
                <w:rFonts w:eastAsia="SimSun"/>
                <w:b/>
                <w:lang w:eastAsia="zh-CN"/>
              </w:rPr>
            </w:pPr>
          </w:p>
        </w:tc>
        <w:tc>
          <w:tcPr>
            <w:tcW w:w="1993" w:type="dxa"/>
          </w:tcPr>
          <w:p w14:paraId="16BA7C5F" w14:textId="2C8B3944" w:rsidR="003C0FC2" w:rsidRDefault="003C0FC2" w:rsidP="003C0FC2">
            <w:pPr>
              <w:pStyle w:val="TAL"/>
              <w:rPr>
                <w:ins w:id="109" w:author="Nokia" w:date="2023-01-04T12:41:00Z"/>
                <w:rFonts w:eastAsia="SimSun"/>
                <w:lang w:eastAsia="zh-CN"/>
              </w:rPr>
            </w:pPr>
            <w:ins w:id="110" w:author="Nokia" w:date="2023-01-04T12:41:00Z">
              <w:r>
                <w:rPr>
                  <w:rFonts w:eastAsia="SimSun"/>
                  <w:lang w:eastAsia="zh-CN"/>
                </w:rPr>
                <w:t>Notify</w:t>
              </w:r>
            </w:ins>
          </w:p>
        </w:tc>
        <w:tc>
          <w:tcPr>
            <w:tcW w:w="1861" w:type="dxa"/>
            <w:vMerge/>
          </w:tcPr>
          <w:p w14:paraId="0B41F373" w14:textId="77777777" w:rsidR="003C0FC2" w:rsidRDefault="003C0FC2" w:rsidP="003C0FC2">
            <w:pPr>
              <w:pStyle w:val="TAL"/>
              <w:rPr>
                <w:ins w:id="111" w:author="Nokia" w:date="2023-01-04T12:41:00Z"/>
                <w:rFonts w:eastAsia="SimSun"/>
              </w:rPr>
            </w:pPr>
          </w:p>
        </w:tc>
        <w:tc>
          <w:tcPr>
            <w:tcW w:w="1442" w:type="dxa"/>
            <w:vMerge/>
          </w:tcPr>
          <w:p w14:paraId="7C253952" w14:textId="77777777" w:rsidR="003C0FC2" w:rsidRDefault="003C0FC2" w:rsidP="003C0FC2">
            <w:pPr>
              <w:pStyle w:val="TAL"/>
              <w:rPr>
                <w:ins w:id="112" w:author="Nokia" w:date="2023-01-04T12:41:00Z"/>
                <w:rFonts w:eastAsia="SimSun"/>
                <w:lang w:eastAsia="zh-CN"/>
              </w:rPr>
            </w:pPr>
          </w:p>
        </w:tc>
      </w:tr>
    </w:tbl>
    <w:p w14:paraId="5BAC08F1" w14:textId="4525ABA2" w:rsidR="004907C9" w:rsidRDefault="004907C9" w:rsidP="00FE5D90">
      <w:pPr>
        <w:rPr>
          <w:noProof/>
        </w:rPr>
      </w:pPr>
    </w:p>
    <w:p w14:paraId="28246F50" w14:textId="77777777" w:rsidR="001151EE" w:rsidRDefault="001151EE" w:rsidP="001151EE">
      <w:pPr>
        <w:rPr>
          <w:noProof/>
        </w:rPr>
      </w:pPr>
    </w:p>
    <w:p w14:paraId="18CF0DBB" w14:textId="37C08BD3" w:rsidR="001151EE" w:rsidRPr="008C362F" w:rsidRDefault="001151EE" w:rsidP="001151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13E8437" w14:textId="02066C02" w:rsidR="001151EE" w:rsidRPr="00140E21" w:rsidRDefault="001151EE" w:rsidP="001151EE">
      <w:pPr>
        <w:pStyle w:val="Heading4"/>
        <w:rPr>
          <w:ins w:id="113" w:author="Nokia" w:date="2022-12-15T14:14:00Z"/>
        </w:rPr>
      </w:pPr>
      <w:ins w:id="114" w:author="Nokia" w:date="2022-12-15T14:14:00Z">
        <w:r w:rsidRPr="00140E21">
          <w:t>5.2.</w:t>
        </w:r>
        <w:proofErr w:type="gramStart"/>
        <w:r w:rsidRPr="00140E21">
          <w:t>6.</w:t>
        </w:r>
      </w:ins>
      <w:ins w:id="115" w:author="Nokia" w:date="2023-01-05T14:57:00Z">
        <w:r w:rsidR="00622CA5">
          <w:t>z</w:t>
        </w:r>
      </w:ins>
      <w:proofErr w:type="gramEnd"/>
      <w:ins w:id="116" w:author="Nokia" w:date="2022-12-15T14:14:00Z">
        <w:r w:rsidRPr="00140E21">
          <w:tab/>
        </w:r>
        <w:r>
          <w:t>Nnef_Member</w:t>
        </w:r>
      </w:ins>
      <w:ins w:id="117" w:author="Nokia" w:date="2023-01-06T14:55:00Z">
        <w:r w:rsidR="00162E1F">
          <w:t>UEs</w:t>
        </w:r>
      </w:ins>
      <w:ins w:id="118" w:author="Nokia" w:date="2022-12-15T14:14:00Z">
        <w:r>
          <w:t>SelectionAssistance service</w:t>
        </w:r>
      </w:ins>
    </w:p>
    <w:p w14:paraId="4B0A4A54" w14:textId="7158DE32" w:rsidR="00D6571E" w:rsidRPr="00140E21" w:rsidRDefault="00D6571E" w:rsidP="00D6571E">
      <w:pPr>
        <w:pStyle w:val="Heading5"/>
        <w:rPr>
          <w:ins w:id="119" w:author="Nokia" w:date="2023-01-04T12:30:00Z"/>
          <w:lang w:eastAsia="zh-CN"/>
        </w:rPr>
      </w:pPr>
      <w:bookmarkStart w:id="120" w:name="_Toc20204518"/>
      <w:bookmarkStart w:id="121" w:name="_Toc27895217"/>
      <w:bookmarkStart w:id="122" w:name="_Toc36192314"/>
      <w:bookmarkStart w:id="123" w:name="_Toc45193427"/>
      <w:bookmarkStart w:id="124" w:name="_Toc47593059"/>
      <w:bookmarkStart w:id="125" w:name="_Toc51835146"/>
      <w:bookmarkStart w:id="126" w:name="_Toc122443876"/>
      <w:ins w:id="127" w:author="Nokia" w:date="2023-01-04T12:30:00Z">
        <w:r w:rsidRPr="00140E21">
          <w:rPr>
            <w:lang w:eastAsia="zh-CN"/>
          </w:rPr>
          <w:t>5.2.</w:t>
        </w:r>
        <w:proofErr w:type="gramStart"/>
        <w:r w:rsidRPr="00140E21">
          <w:rPr>
            <w:lang w:eastAsia="zh-CN"/>
          </w:rPr>
          <w:t>6.</w:t>
        </w:r>
      </w:ins>
      <w:ins w:id="128" w:author="Nokia" w:date="2023-01-05T14:57:00Z">
        <w:r w:rsidR="00622CA5">
          <w:rPr>
            <w:lang w:eastAsia="zh-CN"/>
          </w:rPr>
          <w:t>z</w:t>
        </w:r>
      </w:ins>
      <w:ins w:id="129" w:author="Nokia" w:date="2023-01-04T12:30:00Z">
        <w:r w:rsidRPr="00140E21">
          <w:rPr>
            <w:lang w:eastAsia="zh-CN"/>
          </w:rPr>
          <w:t>.</w:t>
        </w:r>
        <w:proofErr w:type="gramEnd"/>
        <w:r w:rsidRPr="00140E21">
          <w:rPr>
            <w:lang w:eastAsia="zh-CN"/>
          </w:rPr>
          <w:t>1</w:t>
        </w:r>
        <w:r w:rsidRPr="00140E21">
          <w:rPr>
            <w:lang w:eastAsia="zh-CN"/>
          </w:rPr>
          <w:tab/>
          <w:t>General</w:t>
        </w:r>
        <w:bookmarkEnd w:id="120"/>
        <w:bookmarkEnd w:id="121"/>
        <w:bookmarkEnd w:id="122"/>
        <w:bookmarkEnd w:id="123"/>
        <w:bookmarkEnd w:id="124"/>
        <w:bookmarkEnd w:id="125"/>
        <w:bookmarkEnd w:id="126"/>
      </w:ins>
    </w:p>
    <w:p w14:paraId="64D2659C" w14:textId="60CAF351" w:rsidR="00D6571E" w:rsidRPr="00140E21" w:rsidRDefault="00D6571E" w:rsidP="00D6571E">
      <w:pPr>
        <w:rPr>
          <w:ins w:id="130" w:author="Nokia" w:date="2023-01-04T12:30:00Z"/>
          <w:lang w:eastAsia="zh-CN"/>
        </w:rPr>
      </w:pPr>
      <w:ins w:id="131" w:author="Nokia" w:date="2023-01-04T12:30:00Z">
        <w:r w:rsidRPr="00140E21">
          <w:rPr>
            <w:lang w:eastAsia="zh-CN"/>
          </w:rPr>
          <w:t xml:space="preserve">The service provides </w:t>
        </w:r>
        <w:r w:rsidRPr="00140E21">
          <w:t xml:space="preserve">the capability to </w:t>
        </w:r>
      </w:ins>
      <w:ins w:id="132" w:author="Nokia" w:date="2023-01-04T12:43:00Z">
        <w:r w:rsidR="00D51093">
          <w:t>subscr</w:t>
        </w:r>
      </w:ins>
      <w:ins w:id="133" w:author="Nokia" w:date="2023-01-04T12:44:00Z">
        <w:r w:rsidR="00D51093">
          <w:t>ibe</w:t>
        </w:r>
      </w:ins>
      <w:ins w:id="134" w:author="Nokia" w:date="2023-01-04T12:30:00Z">
        <w:r w:rsidRPr="00140E21">
          <w:t xml:space="preserve">, </w:t>
        </w:r>
      </w:ins>
      <w:ins w:id="135" w:author="Nokia" w:date="2023-01-04T12:44:00Z">
        <w:r w:rsidR="00D51093">
          <w:t>unsubscribe</w:t>
        </w:r>
      </w:ins>
      <w:ins w:id="136" w:author="Nokia" w:date="2023-01-04T12:30:00Z">
        <w:r w:rsidRPr="00140E21">
          <w:t xml:space="preserve"> or </w:t>
        </w:r>
      </w:ins>
      <w:ins w:id="137" w:author="Nokia" w:date="2023-01-04T12:44:00Z">
        <w:r w:rsidR="00D51093">
          <w:t>notify</w:t>
        </w:r>
      </w:ins>
      <w:ins w:id="138" w:author="Nokia" w:date="2023-01-04T12:30:00Z">
        <w:r w:rsidRPr="00140E21">
          <w:t xml:space="preserve"> </w:t>
        </w:r>
      </w:ins>
      <w:ins w:id="139" w:author="Nokia" w:date="2023-01-04T12:44:00Z">
        <w:r w:rsidR="00D51093">
          <w:t>the member selection assistance information</w:t>
        </w:r>
      </w:ins>
      <w:ins w:id="140" w:author="Nokia" w:date="2023-01-04T12:30:00Z">
        <w:r w:rsidRPr="00140E21">
          <w:t xml:space="preserve"> </w:t>
        </w:r>
      </w:ins>
      <w:ins w:id="141" w:author="Nokia" w:date="2023-01-04T12:43:00Z">
        <w:r w:rsidR="00D51093">
          <w:rPr>
            <w:lang w:eastAsia="zh-CN"/>
          </w:rPr>
          <w:t>from</w:t>
        </w:r>
      </w:ins>
      <w:ins w:id="142" w:author="Nokia" w:date="2023-01-04T12:30:00Z">
        <w:r w:rsidRPr="00140E21">
          <w:t xml:space="preserve"> the NE</w:t>
        </w:r>
      </w:ins>
      <w:ins w:id="143" w:author="Nokia" w:date="2023-01-04T12:43:00Z">
        <w:r w:rsidR="00D51093">
          <w:t>F</w:t>
        </w:r>
      </w:ins>
      <w:ins w:id="144" w:author="Nokia" w:date="2023-01-04T12:30:00Z">
        <w:r w:rsidRPr="00140E21">
          <w:t xml:space="preserve">. </w:t>
        </w:r>
        <w:r w:rsidRPr="00140E21">
          <w:rPr>
            <w:lang w:eastAsia="zh-CN"/>
          </w:rPr>
          <w:t>See clause </w:t>
        </w:r>
      </w:ins>
      <w:ins w:id="145" w:author="Nokia" w:date="2023-01-04T12:43:00Z">
        <w:r w:rsidR="006460DC">
          <w:rPr>
            <w:lang w:eastAsia="zh-CN"/>
          </w:rPr>
          <w:t>4</w:t>
        </w:r>
      </w:ins>
      <w:ins w:id="146" w:author="Nokia" w:date="2023-01-04T12:30:00Z">
        <w:r w:rsidRPr="00140E21">
          <w:rPr>
            <w:lang w:eastAsia="zh-CN"/>
          </w:rPr>
          <w:t>.1</w:t>
        </w:r>
      </w:ins>
      <w:ins w:id="147" w:author="Nokia" w:date="2023-01-04T12:43:00Z">
        <w:r w:rsidR="006460DC">
          <w:rPr>
            <w:lang w:eastAsia="zh-CN"/>
          </w:rPr>
          <w:t>5.x</w:t>
        </w:r>
      </w:ins>
      <w:ins w:id="148" w:author="Nokia" w:date="2023-01-04T12:30:00Z">
        <w:r w:rsidRPr="00140E21">
          <w:rPr>
            <w:lang w:eastAsia="zh-CN"/>
          </w:rPr>
          <w:t xml:space="preserve"> for the detailed procedures.</w:t>
        </w:r>
      </w:ins>
    </w:p>
    <w:p w14:paraId="2F194BD9" w14:textId="15B5CF0B" w:rsidR="00D6571E" w:rsidRPr="00140E21" w:rsidRDefault="00D6571E" w:rsidP="00D6571E">
      <w:pPr>
        <w:pStyle w:val="Heading5"/>
        <w:rPr>
          <w:ins w:id="149" w:author="Nokia" w:date="2023-01-04T12:30:00Z"/>
          <w:rFonts w:eastAsia="SimSun"/>
        </w:rPr>
      </w:pPr>
      <w:bookmarkStart w:id="150" w:name="_Toc20204520"/>
      <w:bookmarkStart w:id="151" w:name="_Toc27895219"/>
      <w:bookmarkStart w:id="152" w:name="_Toc36192316"/>
      <w:bookmarkStart w:id="153" w:name="_Toc45193429"/>
      <w:bookmarkStart w:id="154" w:name="_Toc47593061"/>
      <w:bookmarkStart w:id="155" w:name="_Toc51835148"/>
      <w:bookmarkStart w:id="156" w:name="_Toc122443878"/>
      <w:ins w:id="157" w:author="Nokia" w:date="2023-01-04T12:30:00Z">
        <w:r w:rsidRPr="00140E21">
          <w:rPr>
            <w:lang w:eastAsia="zh-CN"/>
          </w:rPr>
          <w:t>5.2.</w:t>
        </w:r>
        <w:proofErr w:type="gramStart"/>
        <w:r w:rsidRPr="00140E21">
          <w:rPr>
            <w:lang w:eastAsia="zh-CN"/>
          </w:rPr>
          <w:t>6.</w:t>
        </w:r>
      </w:ins>
      <w:ins w:id="158" w:author="Nokia" w:date="2023-01-05T14:57:00Z">
        <w:r w:rsidR="00622CA5">
          <w:rPr>
            <w:lang w:eastAsia="zh-CN"/>
          </w:rPr>
          <w:t>z</w:t>
        </w:r>
      </w:ins>
      <w:ins w:id="159" w:author="Nokia" w:date="2023-01-04T12:30:00Z">
        <w:r w:rsidRPr="00140E21">
          <w:rPr>
            <w:lang w:eastAsia="zh-CN"/>
          </w:rPr>
          <w:t>.</w:t>
        </w:r>
      </w:ins>
      <w:proofErr w:type="gramEnd"/>
      <w:ins w:id="160" w:author="Nokia" w:date="2023-01-04T12:42:00Z">
        <w:r w:rsidR="003C0FC2">
          <w:rPr>
            <w:lang w:eastAsia="zh-CN"/>
          </w:rPr>
          <w:t>2</w:t>
        </w:r>
      </w:ins>
      <w:ins w:id="161" w:author="Nokia" w:date="2023-01-04T12:30:00Z">
        <w:r w:rsidRPr="00140E21">
          <w:rPr>
            <w:lang w:eastAsia="zh-CN"/>
          </w:rPr>
          <w:tab/>
        </w:r>
        <w:r w:rsidRPr="00140E21">
          <w:rPr>
            <w:rFonts w:eastAsia="SimSun"/>
          </w:rPr>
          <w:t>Nnef_</w:t>
        </w:r>
      </w:ins>
      <w:ins w:id="162" w:author="Nokia" w:date="2023-01-04T12:41:00Z">
        <w:r w:rsidR="003C0FC2">
          <w:t>Member</w:t>
        </w:r>
      </w:ins>
      <w:ins w:id="163" w:author="Nokia" w:date="2023-01-06T14:55:00Z">
        <w:r w:rsidR="00C37972">
          <w:t>UEs</w:t>
        </w:r>
      </w:ins>
      <w:ins w:id="164" w:author="Nokia" w:date="2023-01-04T12:41:00Z">
        <w:r w:rsidR="003C0FC2">
          <w:t>SelectionAssistance</w:t>
        </w:r>
      </w:ins>
      <w:ins w:id="165" w:author="Nokia" w:date="2023-01-04T12:30:00Z">
        <w:r w:rsidRPr="00140E21">
          <w:rPr>
            <w:rFonts w:eastAsia="SimSun"/>
          </w:rPr>
          <w:t>_Subscribe service operation</w:t>
        </w:r>
        <w:bookmarkEnd w:id="150"/>
        <w:bookmarkEnd w:id="151"/>
        <w:bookmarkEnd w:id="152"/>
        <w:bookmarkEnd w:id="153"/>
        <w:bookmarkEnd w:id="154"/>
        <w:bookmarkEnd w:id="155"/>
        <w:bookmarkEnd w:id="156"/>
      </w:ins>
    </w:p>
    <w:p w14:paraId="787F8F82" w14:textId="662E3312" w:rsidR="00D6571E" w:rsidRPr="00140E21" w:rsidRDefault="00D6571E" w:rsidP="00D6571E">
      <w:pPr>
        <w:rPr>
          <w:ins w:id="166" w:author="Nokia" w:date="2023-01-04T12:30:00Z"/>
          <w:rFonts w:eastAsia="SimSun"/>
          <w:b/>
          <w:lang w:eastAsia="zh-CN"/>
        </w:rPr>
      </w:pPr>
      <w:ins w:id="167" w:author="Nokia" w:date="2023-01-04T12:30:00Z">
        <w:r w:rsidRPr="00140E21">
          <w:rPr>
            <w:rFonts w:eastAsia="SimSun"/>
            <w:b/>
            <w:lang w:eastAsia="zh-CN"/>
          </w:rPr>
          <w:t xml:space="preserve">Service operation name: </w:t>
        </w:r>
        <w:r w:rsidRPr="00140E21">
          <w:rPr>
            <w:rFonts w:eastAsia="SimSun"/>
            <w:lang w:eastAsia="zh-CN"/>
          </w:rPr>
          <w:t>Nnef_</w:t>
        </w:r>
      </w:ins>
      <w:ins w:id="168" w:author="Nokia" w:date="2023-01-04T12:44:00Z">
        <w:r w:rsidR="003627EA" w:rsidRPr="003627EA">
          <w:t xml:space="preserve"> </w:t>
        </w:r>
        <w:r w:rsidR="003627EA">
          <w:t>Member</w:t>
        </w:r>
      </w:ins>
      <w:ins w:id="169" w:author="Nokia" w:date="2023-01-06T14:56:00Z">
        <w:r w:rsidR="00C37972">
          <w:t>UEs</w:t>
        </w:r>
      </w:ins>
      <w:ins w:id="170" w:author="Nokia" w:date="2023-01-04T12:44:00Z">
        <w:r w:rsidR="003627EA">
          <w:t>SelectionAssistance</w:t>
        </w:r>
      </w:ins>
      <w:ins w:id="171" w:author="Nokia" w:date="2023-01-04T12:30:00Z">
        <w:r w:rsidRPr="00140E21">
          <w:rPr>
            <w:rFonts w:eastAsia="SimSun"/>
            <w:lang w:eastAsia="zh-CN"/>
          </w:rPr>
          <w:t>_Subscribe</w:t>
        </w:r>
      </w:ins>
    </w:p>
    <w:p w14:paraId="50B15999" w14:textId="02A5A362" w:rsidR="00D6571E" w:rsidRPr="00140E21" w:rsidRDefault="00D6571E" w:rsidP="00D6571E">
      <w:pPr>
        <w:rPr>
          <w:ins w:id="172" w:author="Nokia" w:date="2023-01-04T12:30:00Z"/>
          <w:rFonts w:eastAsia="SimSun"/>
        </w:rPr>
      </w:pPr>
      <w:ins w:id="173" w:author="Nokia" w:date="2023-01-04T12:30:00Z">
        <w:r w:rsidRPr="00140E21">
          <w:rPr>
            <w:rFonts w:eastAsia="SimSun"/>
            <w:b/>
          </w:rPr>
          <w:t>Description:</w:t>
        </w:r>
        <w:r w:rsidRPr="00140E21">
          <w:rPr>
            <w:rFonts w:eastAsia="SimSun"/>
          </w:rPr>
          <w:t xml:space="preserve"> </w:t>
        </w:r>
      </w:ins>
      <w:ins w:id="174" w:author="Nokia" w:date="2023-01-04T13:48:00Z">
        <w:r w:rsidR="00F53530">
          <w:rPr>
            <w:rFonts w:eastAsia="SimSun"/>
          </w:rPr>
          <w:t>the NF consumer subscribe</w:t>
        </w:r>
      </w:ins>
      <w:ins w:id="175" w:author="Nokia" w:date="2023-01-04T13:49:00Z">
        <w:r w:rsidR="00F53530">
          <w:rPr>
            <w:rFonts w:eastAsia="SimSun"/>
          </w:rPr>
          <w:t xml:space="preserve">s to receive the member </w:t>
        </w:r>
      </w:ins>
      <w:ins w:id="176" w:author="Nokia" w:date="2023-01-09T19:59:00Z">
        <w:r w:rsidR="00AF32BB">
          <w:rPr>
            <w:rFonts w:eastAsia="SimSun"/>
          </w:rPr>
          <w:t xml:space="preserve">UEs </w:t>
        </w:r>
      </w:ins>
      <w:ins w:id="177" w:author="Nokia" w:date="2023-01-04T13:49:00Z">
        <w:r w:rsidR="00F53530">
          <w:rPr>
            <w:rFonts w:eastAsia="SimSun"/>
          </w:rPr>
          <w:t>selection assistance information</w:t>
        </w:r>
        <w:r w:rsidR="009902EB">
          <w:rPr>
            <w:rFonts w:eastAsia="SimSun"/>
          </w:rPr>
          <w:t xml:space="preserve">, or the subscription is updated if </w:t>
        </w:r>
      </w:ins>
      <w:ins w:id="178" w:author="Nokia" w:date="2023-01-04T13:51:00Z">
        <w:r w:rsidR="00161BB8">
          <w:rPr>
            <w:rFonts w:eastAsia="SimSun"/>
          </w:rPr>
          <w:t>the same subscription</w:t>
        </w:r>
      </w:ins>
      <w:ins w:id="179" w:author="Nokia" w:date="2023-01-04T13:50:00Z">
        <w:r w:rsidR="004D7949">
          <w:rPr>
            <w:rFonts w:eastAsia="SimSun"/>
          </w:rPr>
          <w:t xml:space="preserve"> is already defined in NEF.</w:t>
        </w:r>
      </w:ins>
    </w:p>
    <w:p w14:paraId="3EC727A9" w14:textId="180F7C76" w:rsidR="00D6571E" w:rsidRPr="00140E21" w:rsidRDefault="00D6571E" w:rsidP="00D6571E">
      <w:pPr>
        <w:rPr>
          <w:ins w:id="180" w:author="Nokia" w:date="2023-01-04T12:30:00Z"/>
          <w:rFonts w:eastAsia="SimSun"/>
          <w:lang w:eastAsia="zh-CN"/>
        </w:rPr>
      </w:pPr>
      <w:ins w:id="181" w:author="Nokia" w:date="2023-01-04T12:30:00Z">
        <w:r>
          <w:rPr>
            <w:rFonts w:eastAsia="SimSun"/>
            <w:b/>
          </w:rPr>
          <w:t>Inputs, Required</w:t>
        </w:r>
        <w:r w:rsidRPr="00140E21">
          <w:rPr>
            <w:rFonts w:eastAsia="SimSun"/>
            <w:b/>
          </w:rPr>
          <w:t>:</w:t>
        </w:r>
        <w:r w:rsidRPr="00140E21">
          <w:rPr>
            <w:rFonts w:eastAsia="SimSun"/>
          </w:rPr>
          <w:t xml:space="preserve"> </w:t>
        </w:r>
      </w:ins>
      <w:ins w:id="182" w:author="Nokia" w:date="2023-01-04T14:04:00Z">
        <w:r w:rsidR="00CB55C3">
          <w:rPr>
            <w:rFonts w:eastAsia="SimSun"/>
          </w:rPr>
          <w:t>Target of</w:t>
        </w:r>
        <w:r w:rsidR="0023050F">
          <w:rPr>
            <w:rFonts w:eastAsia="SimSun"/>
          </w:rPr>
          <w:t xml:space="preserve"> </w:t>
        </w:r>
      </w:ins>
      <w:ins w:id="183" w:author="Nokia" w:date="2023-01-04T14:12:00Z">
        <w:r w:rsidR="00EF43B0">
          <w:rPr>
            <w:rFonts w:eastAsia="DengXian"/>
            <w:lang w:eastAsia="zh-CN"/>
          </w:rPr>
          <w:t xml:space="preserve">Member Selection Assistance </w:t>
        </w:r>
        <w:r w:rsidR="006410D9">
          <w:rPr>
            <w:rFonts w:eastAsia="SimSun"/>
          </w:rPr>
          <w:t>R</w:t>
        </w:r>
      </w:ins>
      <w:ins w:id="184" w:author="Nokia" w:date="2023-01-04T14:04:00Z">
        <w:r w:rsidR="00CB55C3">
          <w:rPr>
            <w:rFonts w:eastAsia="SimSun"/>
          </w:rPr>
          <w:t>eporting</w:t>
        </w:r>
        <w:r w:rsidR="00CB55C3" w:rsidRPr="00140E21">
          <w:rPr>
            <w:rFonts w:eastAsia="SimSun"/>
          </w:rPr>
          <w:t xml:space="preserve"> (GPSI</w:t>
        </w:r>
        <w:r w:rsidR="00CB55C3">
          <w:rPr>
            <w:rFonts w:eastAsia="SimSun"/>
          </w:rPr>
          <w:t>, SUPI</w:t>
        </w:r>
      </w:ins>
      <w:ins w:id="185" w:author="Nokia" w:date="2023-01-09T19:54:00Z">
        <w:r w:rsidR="00FE115F">
          <w:rPr>
            <w:rFonts w:eastAsia="SimSun"/>
          </w:rPr>
          <w:t>, a list of GPSIs or a list of SUPIs</w:t>
        </w:r>
      </w:ins>
      <w:ins w:id="186" w:author="Nokia" w:date="2023-01-04T14:04:00Z">
        <w:r w:rsidR="00CB55C3" w:rsidRPr="00140E21">
          <w:rPr>
            <w:lang w:eastAsia="zh-CN"/>
          </w:rPr>
          <w:t>)</w:t>
        </w:r>
      </w:ins>
      <w:ins w:id="187" w:author="Nokia" w:date="2023-01-04T13:57:00Z">
        <w:r w:rsidR="00E33BAF">
          <w:rPr>
            <w:rFonts w:eastAsia="SimSun"/>
          </w:rPr>
          <w:t xml:space="preserve">, </w:t>
        </w:r>
      </w:ins>
      <w:ins w:id="188" w:author="Nokia" w:date="2023-01-04T13:40:00Z">
        <w:r w:rsidR="005D75B8">
          <w:rPr>
            <w:rFonts w:eastAsia="SimSun"/>
            <w:lang w:eastAsia="zh-CN"/>
          </w:rPr>
          <w:t>Notification Target Address (+ Notification Correlation ID)</w:t>
        </w:r>
      </w:ins>
      <w:ins w:id="189" w:author="Nokia" w:date="2023-01-09T19:27:00Z">
        <w:r w:rsidR="00D76330">
          <w:rPr>
            <w:rFonts w:eastAsia="SimSun"/>
            <w:lang w:eastAsia="zh-CN"/>
          </w:rPr>
          <w:t xml:space="preserve">, </w:t>
        </w:r>
        <w:r w:rsidR="00D76330">
          <w:rPr>
            <w:rFonts w:eastAsia="SimSun"/>
          </w:rPr>
          <w:t>time window(s)</w:t>
        </w:r>
      </w:ins>
      <w:ins w:id="190" w:author="Nokia" w:date="2023-01-04T12:30:00Z">
        <w:r w:rsidRPr="00140E21">
          <w:rPr>
            <w:rFonts w:eastAsia="SimSun"/>
          </w:rPr>
          <w:t>.</w:t>
        </w:r>
      </w:ins>
    </w:p>
    <w:p w14:paraId="3F68A608" w14:textId="176CCD35" w:rsidR="00D76330" w:rsidRDefault="00D6571E" w:rsidP="00D6571E">
      <w:pPr>
        <w:rPr>
          <w:ins w:id="191" w:author="Nokia" w:date="2023-01-09T19:27:00Z"/>
          <w:rFonts w:eastAsia="SimSun"/>
        </w:rPr>
      </w:pPr>
      <w:ins w:id="192" w:author="Nokia" w:date="2023-01-04T12:30:00Z">
        <w:r>
          <w:rPr>
            <w:rFonts w:eastAsia="SimSun"/>
            <w:b/>
          </w:rPr>
          <w:t>Inputs, Optional</w:t>
        </w:r>
        <w:r w:rsidRPr="00140E21">
          <w:rPr>
            <w:rFonts w:eastAsia="SimSun"/>
            <w:b/>
          </w:rPr>
          <w:t>:</w:t>
        </w:r>
      </w:ins>
      <w:ins w:id="193" w:author="Nokia" w:date="2023-01-04T13:58:00Z">
        <w:r w:rsidR="00E33BAF">
          <w:rPr>
            <w:rFonts w:eastAsia="SimSun"/>
          </w:rPr>
          <w:t xml:space="preserve"> </w:t>
        </w:r>
      </w:ins>
      <w:ins w:id="194" w:author="Nokia" w:date="2023-01-04T14:07:00Z">
        <w:r w:rsidR="00785E16">
          <w:rPr>
            <w:rFonts w:eastAsia="SimSun"/>
          </w:rPr>
          <w:t>Subscription Correlation ID (in the case of modification of</w:t>
        </w:r>
      </w:ins>
      <w:ins w:id="195" w:author="Nokia" w:date="2023-01-04T14:08:00Z">
        <w:r w:rsidR="00785E16">
          <w:rPr>
            <w:rFonts w:eastAsia="SimSun"/>
          </w:rPr>
          <w:t xml:space="preserve"> the existing subscription), </w:t>
        </w:r>
        <w:r w:rsidR="007C6611">
          <w:rPr>
            <w:rFonts w:eastAsia="SimSun"/>
          </w:rPr>
          <w:t xml:space="preserve">DNN, S-NSSAI, </w:t>
        </w:r>
      </w:ins>
      <w:ins w:id="196" w:author="Nokia" w:date="2023-01-04T14:09:00Z">
        <w:r w:rsidR="008C0FAA">
          <w:rPr>
            <w:rFonts w:eastAsia="DengXian"/>
            <w:lang w:eastAsia="zh-CN"/>
          </w:rPr>
          <w:t xml:space="preserve">list of group member UE(s) whose subscription to </w:t>
        </w:r>
        <w:r w:rsidR="003D6644">
          <w:rPr>
            <w:rFonts w:eastAsia="DengXian"/>
            <w:lang w:eastAsia="zh-CN"/>
          </w:rPr>
          <w:t>the</w:t>
        </w:r>
        <w:r w:rsidR="008C0FAA">
          <w:rPr>
            <w:rFonts w:eastAsia="DengXian"/>
            <w:lang w:eastAsia="zh-CN"/>
          </w:rPr>
          <w:t xml:space="preserve"> </w:t>
        </w:r>
      </w:ins>
      <w:ins w:id="197" w:author="Nokia" w:date="2023-01-04T14:11:00Z">
        <w:r w:rsidR="00A00833">
          <w:rPr>
            <w:rFonts w:eastAsia="DengXian"/>
            <w:lang w:eastAsia="zh-CN"/>
          </w:rPr>
          <w:t xml:space="preserve">Member Selection Assistance </w:t>
        </w:r>
      </w:ins>
      <w:ins w:id="198" w:author="Nokia" w:date="2023-01-04T14:09:00Z">
        <w:r w:rsidR="008C0FAA">
          <w:rPr>
            <w:rFonts w:eastAsia="DengXian"/>
            <w:lang w:eastAsia="zh-CN"/>
          </w:rPr>
          <w:t xml:space="preserve">notification(s) are removed or added for a group-based subscription, </w:t>
        </w:r>
      </w:ins>
      <w:ins w:id="199" w:author="Nokia" w:date="2023-01-04T14:06:00Z">
        <w:r w:rsidR="00FD16BB">
          <w:rPr>
            <w:rFonts w:eastAsia="SimSun"/>
          </w:rPr>
          <w:t>Expiry time</w:t>
        </w:r>
      </w:ins>
      <w:ins w:id="200" w:author="Nokia" w:date="2023-01-04T14:09:00Z">
        <w:r w:rsidR="008C0FAA">
          <w:rPr>
            <w:rFonts w:eastAsia="SimSun"/>
          </w:rPr>
          <w:t xml:space="preserve">, </w:t>
        </w:r>
      </w:ins>
      <w:ins w:id="201" w:author="Nokia" w:date="2023-01-04T17:58:00Z">
        <w:r w:rsidR="00726988">
          <w:rPr>
            <w:rFonts w:eastAsia="SimSun"/>
          </w:rPr>
          <w:t>the</w:t>
        </w:r>
      </w:ins>
      <w:ins w:id="202" w:author="Nokia" w:date="2023-01-04T17:59:00Z">
        <w:r w:rsidR="00BD4A8E">
          <w:rPr>
            <w:rFonts w:eastAsia="SimSun"/>
          </w:rPr>
          <w:t xml:space="preserve"> minimum</w:t>
        </w:r>
      </w:ins>
      <w:ins w:id="203" w:author="Nokia" w:date="2023-01-04T18:00:00Z">
        <w:r w:rsidR="008B58A3">
          <w:rPr>
            <w:rFonts w:eastAsia="SimSun"/>
          </w:rPr>
          <w:t>/maximum</w:t>
        </w:r>
      </w:ins>
      <w:ins w:id="204" w:author="Nokia" w:date="2023-01-04T17:58:00Z">
        <w:r w:rsidR="00726988">
          <w:rPr>
            <w:rFonts w:eastAsia="SimSun"/>
          </w:rPr>
          <w:t xml:space="preserve"> number </w:t>
        </w:r>
        <w:r w:rsidR="001C1C49">
          <w:rPr>
            <w:rFonts w:eastAsia="SimSun"/>
          </w:rPr>
          <w:t xml:space="preserve">of UEs required to perform </w:t>
        </w:r>
        <w:r w:rsidR="00A854EE">
          <w:rPr>
            <w:rFonts w:eastAsia="SimSun"/>
          </w:rPr>
          <w:t xml:space="preserve">the application operation, </w:t>
        </w:r>
      </w:ins>
      <w:ins w:id="205" w:author="Nokia" w:date="2023-01-04T18:12:00Z">
        <w:r w:rsidR="00421284">
          <w:rPr>
            <w:rFonts w:eastAsia="SimSun"/>
          </w:rPr>
          <w:t>Area of Interest</w:t>
        </w:r>
      </w:ins>
      <w:ins w:id="206" w:author="Nokia" w:date="2023-01-04T18:07:00Z">
        <w:r w:rsidR="00247AFE">
          <w:rPr>
            <w:rFonts w:eastAsia="SimSun"/>
          </w:rPr>
          <w:t>, Qo</w:t>
        </w:r>
      </w:ins>
      <w:ins w:id="207" w:author="Nokia" w:date="2023-01-04T18:08:00Z">
        <w:r w:rsidR="00247AFE">
          <w:rPr>
            <w:rFonts w:eastAsia="SimSun"/>
          </w:rPr>
          <w:t xml:space="preserve">S requirements (e.g., </w:t>
        </w:r>
        <w:r w:rsidR="00EF0F44">
          <w:rPr>
            <w:rFonts w:eastAsia="SimSun"/>
          </w:rPr>
          <w:t>5QI, QoS Characteristics)</w:t>
        </w:r>
      </w:ins>
      <w:ins w:id="208" w:author="Nokia" w:date="2023-01-04T18:10:00Z">
        <w:r w:rsidR="00CB1E97">
          <w:rPr>
            <w:rFonts w:eastAsia="SimSun"/>
          </w:rPr>
          <w:t xml:space="preserve">, </w:t>
        </w:r>
      </w:ins>
      <w:ins w:id="209" w:author="Nokia" w:date="2023-01-05T10:36:00Z">
        <w:r w:rsidR="000303AC">
          <w:rPr>
            <w:rFonts w:eastAsia="SimSun"/>
          </w:rPr>
          <w:t>D</w:t>
        </w:r>
      </w:ins>
      <w:ins w:id="210" w:author="Nokia" w:date="2023-01-04T18:10:00Z">
        <w:r w:rsidR="00CB1E97">
          <w:rPr>
            <w:rFonts w:eastAsia="SimSun"/>
          </w:rPr>
          <w:t xml:space="preserve">esired </w:t>
        </w:r>
        <w:r w:rsidR="00452C24">
          <w:rPr>
            <w:rFonts w:eastAsia="SimSun"/>
          </w:rPr>
          <w:t>UE transmission latency performance</w:t>
        </w:r>
      </w:ins>
      <w:ins w:id="211" w:author="Nokia" w:date="2023-01-09T19:27:00Z">
        <w:r w:rsidR="00D76330">
          <w:rPr>
            <w:rFonts w:eastAsia="SimSun"/>
          </w:rPr>
          <w:t>.</w:t>
        </w:r>
      </w:ins>
      <w:ins w:id="212" w:author="Nokia" w:date="2023-01-09T19:22:00Z">
        <w:r w:rsidR="002C15B3">
          <w:rPr>
            <w:rFonts w:eastAsia="SimSun"/>
          </w:rPr>
          <w:t xml:space="preserve"> </w:t>
        </w:r>
      </w:ins>
    </w:p>
    <w:p w14:paraId="3AF376FE" w14:textId="7C3EA885" w:rsidR="008C6001" w:rsidRDefault="008C6001">
      <w:pPr>
        <w:pStyle w:val="NO"/>
        <w:overflowPunct w:val="0"/>
        <w:autoSpaceDE w:val="0"/>
        <w:autoSpaceDN w:val="0"/>
        <w:adjustRightInd w:val="0"/>
        <w:textAlignment w:val="baseline"/>
        <w:rPr>
          <w:ins w:id="213" w:author="Nokia" w:date="2023-01-09T19:26:00Z"/>
          <w:rFonts w:eastAsia="SimSun"/>
        </w:rPr>
        <w:pPrChange w:id="214" w:author="Nokia" w:date="2023-01-09T19:55:00Z">
          <w:pPr/>
        </w:pPrChange>
      </w:pPr>
      <w:ins w:id="215" w:author="Nokia" w:date="2023-01-09T19:21:00Z">
        <w:r>
          <w:rPr>
            <w:rFonts w:eastAsia="SimSun"/>
          </w:rPr>
          <w:t xml:space="preserve">NOTE: </w:t>
        </w:r>
      </w:ins>
      <w:ins w:id="216" w:author="Nokia" w:date="2023-01-09T19:28:00Z">
        <w:r w:rsidR="00A37528">
          <w:rPr>
            <w:rFonts w:eastAsia="SimSun"/>
          </w:rPr>
          <w:t>A</w:t>
        </w:r>
      </w:ins>
      <w:ins w:id="217" w:author="Nokia" w:date="2023-01-09T19:21:00Z">
        <w:r>
          <w:rPr>
            <w:rFonts w:eastAsia="SimSun"/>
          </w:rPr>
          <w:t xml:space="preserve">t least one </w:t>
        </w:r>
      </w:ins>
      <w:ins w:id="218" w:author="Nokia" w:date="2023-01-09T19:22:00Z">
        <w:r w:rsidR="00FC2FDE">
          <w:rPr>
            <w:rFonts w:eastAsia="SimSun"/>
          </w:rPr>
          <w:t xml:space="preserve">of </w:t>
        </w:r>
      </w:ins>
      <w:ins w:id="219" w:author="Nokia" w:date="2023-01-09T19:23:00Z">
        <w:r w:rsidR="002C15B3">
          <w:rPr>
            <w:rFonts w:eastAsia="SimSun"/>
          </w:rPr>
          <w:t xml:space="preserve">AoI, </w:t>
        </w:r>
      </w:ins>
      <w:ins w:id="220" w:author="Nokia" w:date="2023-01-09T19:25:00Z">
        <w:r w:rsidR="00607971">
          <w:rPr>
            <w:rFonts w:eastAsia="SimSun"/>
          </w:rPr>
          <w:t xml:space="preserve">QoS </w:t>
        </w:r>
        <w:r w:rsidR="00300571">
          <w:rPr>
            <w:rFonts w:eastAsia="SimSun"/>
          </w:rPr>
          <w:t>requirements</w:t>
        </w:r>
      </w:ins>
      <w:ins w:id="221" w:author="Nokia" w:date="2023-01-09T19:28:00Z">
        <w:r w:rsidR="00DE646D">
          <w:rPr>
            <w:rFonts w:eastAsia="SimSun"/>
          </w:rPr>
          <w:t xml:space="preserve"> or</w:t>
        </w:r>
      </w:ins>
      <w:ins w:id="222" w:author="Nokia" w:date="2023-01-09T19:25:00Z">
        <w:r w:rsidR="00300571">
          <w:rPr>
            <w:rFonts w:eastAsia="SimSun"/>
          </w:rPr>
          <w:t xml:space="preserve"> Desired </w:t>
        </w:r>
      </w:ins>
      <w:ins w:id="223" w:author="Nokia" w:date="2023-01-09T19:26:00Z">
        <w:r w:rsidR="00300571">
          <w:rPr>
            <w:rFonts w:eastAsia="SimSun"/>
          </w:rPr>
          <w:t xml:space="preserve">UE transmission </w:t>
        </w:r>
        <w:r w:rsidR="007F6491">
          <w:rPr>
            <w:rFonts w:eastAsia="SimSun"/>
          </w:rPr>
          <w:t xml:space="preserve">latency performance </w:t>
        </w:r>
      </w:ins>
      <w:ins w:id="224" w:author="Nokia" w:date="2023-01-09T19:21:00Z">
        <w:r w:rsidR="004E573A">
          <w:rPr>
            <w:rFonts w:eastAsia="SimSun"/>
          </w:rPr>
          <w:t xml:space="preserve">is required. </w:t>
        </w:r>
      </w:ins>
    </w:p>
    <w:p w14:paraId="0DFBA546" w14:textId="0FE50AC0" w:rsidR="00D6571E" w:rsidRDefault="00D6571E" w:rsidP="00D6571E">
      <w:pPr>
        <w:rPr>
          <w:ins w:id="225" w:author="Nokia" w:date="2023-01-04T13:41:00Z"/>
          <w:rFonts w:eastAsia="SimSun"/>
          <w:i/>
        </w:rPr>
      </w:pPr>
      <w:ins w:id="226" w:author="Nokia" w:date="2023-01-04T12:30:00Z">
        <w:r>
          <w:rPr>
            <w:rFonts w:eastAsia="SimSun"/>
            <w:b/>
          </w:rPr>
          <w:t xml:space="preserve">Outputs, </w:t>
        </w:r>
        <w:proofErr w:type="gramStart"/>
        <w:r>
          <w:rPr>
            <w:rFonts w:eastAsia="SimSun"/>
            <w:b/>
          </w:rPr>
          <w:t>Required</w:t>
        </w:r>
        <w:proofErr w:type="gramEnd"/>
        <w:r w:rsidRPr="00140E21">
          <w:rPr>
            <w:rFonts w:eastAsia="SimSun"/>
            <w:b/>
          </w:rPr>
          <w:t xml:space="preserve">: </w:t>
        </w:r>
      </w:ins>
      <w:ins w:id="227" w:author="Nokia" w:date="2023-01-04T13:41:00Z">
        <w:r w:rsidR="004D3EB0">
          <w:rPr>
            <w:rFonts w:eastAsia="SimSun"/>
          </w:rPr>
          <w:t>When the subscription is accepted: Subscription Correlation ID, Expiry time</w:t>
        </w:r>
        <w:r w:rsidR="003208C6">
          <w:rPr>
            <w:rFonts w:eastAsia="SimSun"/>
          </w:rPr>
          <w:t xml:space="preserve"> (required if the subscription can be expired based on the operator’s policy)</w:t>
        </w:r>
      </w:ins>
      <w:ins w:id="228" w:author="Nokia" w:date="2023-01-04T12:30:00Z">
        <w:r w:rsidRPr="00140E21">
          <w:rPr>
            <w:rFonts w:eastAsia="SimSun"/>
            <w:i/>
          </w:rPr>
          <w:t>.</w:t>
        </w:r>
      </w:ins>
    </w:p>
    <w:p w14:paraId="66FDF7CB" w14:textId="05285730" w:rsidR="003C0FC2" w:rsidRPr="00140E21" w:rsidRDefault="003C0FC2" w:rsidP="003C0FC2">
      <w:pPr>
        <w:pStyle w:val="Heading5"/>
        <w:rPr>
          <w:ins w:id="229" w:author="Nokia" w:date="2023-01-04T12:42:00Z"/>
          <w:lang w:eastAsia="zh-CN"/>
        </w:rPr>
      </w:pPr>
      <w:bookmarkStart w:id="230" w:name="_Toc20204522"/>
      <w:bookmarkStart w:id="231" w:name="_Toc27895221"/>
      <w:bookmarkStart w:id="232" w:name="_Toc36192318"/>
      <w:bookmarkStart w:id="233" w:name="_Toc45193431"/>
      <w:bookmarkStart w:id="234" w:name="_Toc47593063"/>
      <w:bookmarkStart w:id="235" w:name="_Toc51835150"/>
      <w:bookmarkStart w:id="236" w:name="_Toc122443880"/>
      <w:bookmarkStart w:id="237" w:name="_Toc20204521"/>
      <w:bookmarkStart w:id="238" w:name="_Toc27895220"/>
      <w:bookmarkStart w:id="239" w:name="_Toc36192317"/>
      <w:bookmarkStart w:id="240" w:name="_Toc45193430"/>
      <w:bookmarkStart w:id="241" w:name="_Toc47593062"/>
      <w:bookmarkStart w:id="242" w:name="_Toc51835149"/>
      <w:bookmarkStart w:id="243" w:name="_Toc122443879"/>
      <w:ins w:id="244" w:author="Nokia" w:date="2023-01-04T12:42:00Z">
        <w:r w:rsidRPr="00140E21">
          <w:rPr>
            <w:lang w:eastAsia="zh-CN"/>
          </w:rPr>
          <w:t>5.2.</w:t>
        </w:r>
        <w:proofErr w:type="gramStart"/>
        <w:r w:rsidRPr="00140E21">
          <w:rPr>
            <w:lang w:eastAsia="zh-CN"/>
          </w:rPr>
          <w:t>6.</w:t>
        </w:r>
      </w:ins>
      <w:ins w:id="245" w:author="Nokia" w:date="2023-01-05T14:57:00Z">
        <w:r w:rsidR="00622CA5">
          <w:rPr>
            <w:lang w:eastAsia="zh-CN"/>
          </w:rPr>
          <w:t>z</w:t>
        </w:r>
      </w:ins>
      <w:ins w:id="246" w:author="Nokia" w:date="2023-01-04T12:42:00Z">
        <w:r w:rsidRPr="00140E21">
          <w:rPr>
            <w:lang w:eastAsia="zh-CN"/>
          </w:rPr>
          <w:t>.</w:t>
        </w:r>
        <w:proofErr w:type="gramEnd"/>
        <w:r>
          <w:rPr>
            <w:lang w:eastAsia="zh-CN"/>
          </w:rPr>
          <w:t>3</w:t>
        </w:r>
        <w:r w:rsidRPr="00140E21">
          <w:rPr>
            <w:lang w:eastAsia="zh-CN"/>
          </w:rPr>
          <w:tab/>
        </w:r>
        <w:r w:rsidRPr="00140E21">
          <w:rPr>
            <w:rFonts w:eastAsia="SimSun"/>
          </w:rPr>
          <w:t>Nnef_</w:t>
        </w:r>
        <w:r>
          <w:t>Member</w:t>
        </w:r>
      </w:ins>
      <w:ins w:id="247" w:author="Nokia" w:date="2023-01-06T14:55:00Z">
        <w:r w:rsidR="00C37972">
          <w:t>UEs</w:t>
        </w:r>
      </w:ins>
      <w:ins w:id="248" w:author="Nokia" w:date="2023-01-04T12:42:00Z">
        <w:r>
          <w:t>SelectionAssistance</w:t>
        </w:r>
        <w:r w:rsidRPr="00140E21">
          <w:rPr>
            <w:rFonts w:eastAsia="SimSun"/>
          </w:rPr>
          <w:t>_Unsubscribe service operation</w:t>
        </w:r>
        <w:bookmarkEnd w:id="230"/>
        <w:bookmarkEnd w:id="231"/>
        <w:bookmarkEnd w:id="232"/>
        <w:bookmarkEnd w:id="233"/>
        <w:bookmarkEnd w:id="234"/>
        <w:bookmarkEnd w:id="235"/>
        <w:bookmarkEnd w:id="236"/>
      </w:ins>
    </w:p>
    <w:p w14:paraId="3818048F" w14:textId="415587A6" w:rsidR="003C0FC2" w:rsidRPr="00140E21" w:rsidRDefault="003C0FC2" w:rsidP="003C0FC2">
      <w:pPr>
        <w:rPr>
          <w:ins w:id="249" w:author="Nokia" w:date="2023-01-04T12:42:00Z"/>
          <w:rFonts w:eastAsia="SimSun"/>
          <w:b/>
          <w:lang w:eastAsia="zh-CN"/>
        </w:rPr>
      </w:pPr>
      <w:ins w:id="250" w:author="Nokia" w:date="2023-01-04T12:42:00Z">
        <w:r w:rsidRPr="00140E21">
          <w:rPr>
            <w:rFonts w:eastAsia="SimSun"/>
            <w:b/>
            <w:lang w:eastAsia="zh-CN"/>
          </w:rPr>
          <w:t xml:space="preserve">Service operation name: </w:t>
        </w:r>
        <w:r w:rsidRPr="00140E21">
          <w:rPr>
            <w:rFonts w:eastAsia="SimSun"/>
            <w:lang w:eastAsia="zh-CN"/>
          </w:rPr>
          <w:t>Nnef_</w:t>
        </w:r>
      </w:ins>
      <w:ins w:id="251" w:author="Nokia" w:date="2023-01-04T12:44:00Z">
        <w:r w:rsidR="003627EA" w:rsidRPr="003627EA">
          <w:t xml:space="preserve"> </w:t>
        </w:r>
        <w:r w:rsidR="003627EA">
          <w:t>Member</w:t>
        </w:r>
      </w:ins>
      <w:ins w:id="252" w:author="Nokia" w:date="2023-01-06T14:56:00Z">
        <w:r w:rsidR="00C37972">
          <w:t>UEs</w:t>
        </w:r>
      </w:ins>
      <w:ins w:id="253" w:author="Nokia" w:date="2023-01-04T12:44:00Z">
        <w:r w:rsidR="003627EA">
          <w:t>SelectionAssistance</w:t>
        </w:r>
      </w:ins>
      <w:ins w:id="254" w:author="Nokia" w:date="2023-01-04T12:42:00Z">
        <w:r w:rsidRPr="00140E21">
          <w:rPr>
            <w:rFonts w:eastAsia="SimSun"/>
            <w:lang w:eastAsia="zh-CN"/>
          </w:rPr>
          <w:t>_Unsubscribe</w:t>
        </w:r>
      </w:ins>
    </w:p>
    <w:p w14:paraId="0C73A550" w14:textId="1B17B219" w:rsidR="003C0FC2" w:rsidRPr="00140E21" w:rsidRDefault="003C0FC2" w:rsidP="003C0FC2">
      <w:pPr>
        <w:rPr>
          <w:ins w:id="255" w:author="Nokia" w:date="2023-01-04T12:42:00Z"/>
          <w:rFonts w:eastAsia="SimSun"/>
        </w:rPr>
      </w:pPr>
      <w:ins w:id="256" w:author="Nokia" w:date="2023-01-04T12:42:00Z">
        <w:r w:rsidRPr="00140E21">
          <w:rPr>
            <w:rFonts w:eastAsia="SimSun"/>
            <w:b/>
          </w:rPr>
          <w:t>Description:</w:t>
        </w:r>
        <w:r w:rsidRPr="00140E21">
          <w:rPr>
            <w:rFonts w:eastAsia="SimSun"/>
          </w:rPr>
          <w:t xml:space="preserve"> </w:t>
        </w:r>
      </w:ins>
      <w:ins w:id="257" w:author="Nokia" w:date="2023-01-04T13:44:00Z">
        <w:r w:rsidR="002D13C3">
          <w:rPr>
            <w:rFonts w:eastAsia="SimSun"/>
          </w:rPr>
          <w:t xml:space="preserve">the NF consumer deletes </w:t>
        </w:r>
      </w:ins>
      <w:ins w:id="258" w:author="Nokia" w:date="2023-01-04T13:45:00Z">
        <w:r w:rsidR="00CA469F">
          <w:rPr>
            <w:rFonts w:eastAsia="SimSun"/>
          </w:rPr>
          <w:t>a</w:t>
        </w:r>
      </w:ins>
      <w:ins w:id="259" w:author="Nokia" w:date="2023-01-04T13:47:00Z">
        <w:r w:rsidR="00FA0385">
          <w:rPr>
            <w:rFonts w:eastAsia="SimSun"/>
          </w:rPr>
          <w:t xml:space="preserve"> subscri</w:t>
        </w:r>
      </w:ins>
      <w:ins w:id="260" w:author="Nokia" w:date="2023-01-04T13:48:00Z">
        <w:r w:rsidR="00FA0385">
          <w:rPr>
            <w:rFonts w:eastAsia="SimSun"/>
          </w:rPr>
          <w:t xml:space="preserve">ption for member </w:t>
        </w:r>
      </w:ins>
      <w:ins w:id="261" w:author="Nokia" w:date="2023-01-09T19:59:00Z">
        <w:r w:rsidR="00466830">
          <w:rPr>
            <w:rFonts w:eastAsia="SimSun"/>
          </w:rPr>
          <w:t xml:space="preserve">UEs </w:t>
        </w:r>
      </w:ins>
      <w:ins w:id="262" w:author="Nokia" w:date="2023-01-04T13:48:00Z">
        <w:r w:rsidR="00FA0385">
          <w:rPr>
            <w:rFonts w:eastAsia="SimSun"/>
          </w:rPr>
          <w:t xml:space="preserve">selection assistance information </w:t>
        </w:r>
      </w:ins>
      <w:ins w:id="263" w:author="Nokia" w:date="2023-01-04T13:46:00Z">
        <w:r w:rsidR="00C10036">
          <w:rPr>
            <w:rFonts w:eastAsia="SimSun"/>
          </w:rPr>
          <w:t xml:space="preserve">that is already </w:t>
        </w:r>
      </w:ins>
      <w:ins w:id="264" w:author="Nokia" w:date="2023-01-04T13:48:00Z">
        <w:r w:rsidR="00FA0385">
          <w:rPr>
            <w:rFonts w:eastAsia="SimSun"/>
          </w:rPr>
          <w:t>created</w:t>
        </w:r>
      </w:ins>
      <w:ins w:id="265" w:author="Nokia" w:date="2023-01-04T13:46:00Z">
        <w:r w:rsidR="00C10036">
          <w:rPr>
            <w:rFonts w:eastAsia="SimSun"/>
          </w:rPr>
          <w:t xml:space="preserve"> in NEF</w:t>
        </w:r>
      </w:ins>
      <w:ins w:id="266" w:author="Nokia" w:date="2023-01-04T12:42:00Z">
        <w:r w:rsidRPr="00140E21">
          <w:rPr>
            <w:rFonts w:eastAsia="SimSun"/>
          </w:rPr>
          <w:t>.</w:t>
        </w:r>
      </w:ins>
    </w:p>
    <w:p w14:paraId="4B99ACDA" w14:textId="3CCE9774" w:rsidR="003C0FC2" w:rsidRPr="00140E21" w:rsidRDefault="003C0FC2" w:rsidP="003C0FC2">
      <w:pPr>
        <w:rPr>
          <w:ins w:id="267" w:author="Nokia" w:date="2023-01-04T12:42:00Z"/>
          <w:rFonts w:eastAsia="SimSun"/>
        </w:rPr>
      </w:pPr>
      <w:ins w:id="268" w:author="Nokia" w:date="2023-01-04T12:42:00Z">
        <w:r>
          <w:rPr>
            <w:rFonts w:eastAsia="SimSun"/>
            <w:b/>
          </w:rPr>
          <w:t>Inputs, Required</w:t>
        </w:r>
        <w:r w:rsidRPr="00140E21">
          <w:rPr>
            <w:rFonts w:eastAsia="SimSun"/>
            <w:b/>
          </w:rPr>
          <w:t>:</w:t>
        </w:r>
        <w:r w:rsidRPr="00140E21">
          <w:rPr>
            <w:rFonts w:eastAsia="SimSun"/>
          </w:rPr>
          <w:t xml:space="preserve"> </w:t>
        </w:r>
      </w:ins>
      <w:ins w:id="269" w:author="Nokia" w:date="2023-01-04T13:36:00Z">
        <w:r w:rsidR="0008236A">
          <w:rPr>
            <w:rFonts w:eastAsia="SimSun"/>
            <w:lang w:eastAsia="zh-CN"/>
          </w:rPr>
          <w:t>Subsc</w:t>
        </w:r>
      </w:ins>
      <w:ins w:id="270" w:author="Dongjoo" w:date="2023-01-06T15:47:00Z">
        <w:r w:rsidR="00A803F9">
          <w:rPr>
            <w:rFonts w:eastAsia="SimSun"/>
            <w:lang w:eastAsia="zh-CN"/>
          </w:rPr>
          <w:t>r</w:t>
        </w:r>
      </w:ins>
      <w:ins w:id="271" w:author="Nokia" w:date="2023-01-04T13:36:00Z">
        <w:r w:rsidR="0008236A">
          <w:rPr>
            <w:rFonts w:eastAsia="SimSun"/>
            <w:lang w:eastAsia="zh-CN"/>
          </w:rPr>
          <w:t>iption Correlation ID.</w:t>
        </w:r>
      </w:ins>
    </w:p>
    <w:p w14:paraId="6135B9B7" w14:textId="5B317460" w:rsidR="003C0FC2" w:rsidRPr="00140E21" w:rsidRDefault="003C0FC2" w:rsidP="003C0FC2">
      <w:pPr>
        <w:rPr>
          <w:ins w:id="272" w:author="Nokia" w:date="2023-01-04T12:42:00Z"/>
          <w:rFonts w:eastAsia="MS Mincho"/>
        </w:rPr>
      </w:pPr>
      <w:ins w:id="273" w:author="Nokia" w:date="2023-01-04T12:42:00Z">
        <w:r>
          <w:rPr>
            <w:rFonts w:eastAsia="SimSun"/>
            <w:b/>
          </w:rPr>
          <w:t>Outputs, Required</w:t>
        </w:r>
        <w:r w:rsidRPr="00140E21">
          <w:rPr>
            <w:rFonts w:eastAsia="SimSun"/>
            <w:b/>
          </w:rPr>
          <w:t>:</w:t>
        </w:r>
        <w:r w:rsidRPr="00140E21">
          <w:rPr>
            <w:rFonts w:eastAsia="SimSun"/>
          </w:rPr>
          <w:t xml:space="preserve"> </w:t>
        </w:r>
      </w:ins>
      <w:ins w:id="274" w:author="Nokia" w:date="2023-01-04T13:37:00Z">
        <w:r w:rsidR="00E56F79">
          <w:rPr>
            <w:rFonts w:eastAsia="SimSun"/>
          </w:rPr>
          <w:t>Operation execution result indication</w:t>
        </w:r>
      </w:ins>
    </w:p>
    <w:p w14:paraId="0A002834" w14:textId="015F34D7" w:rsidR="00D6571E" w:rsidRPr="00140E21" w:rsidRDefault="00D6571E" w:rsidP="00D6571E">
      <w:pPr>
        <w:pStyle w:val="Heading5"/>
        <w:rPr>
          <w:ins w:id="275" w:author="Nokia" w:date="2023-01-04T12:30:00Z"/>
          <w:rFonts w:eastAsia="SimSun"/>
        </w:rPr>
      </w:pPr>
      <w:ins w:id="276" w:author="Nokia" w:date="2023-01-04T12:30:00Z">
        <w:r w:rsidRPr="00140E21">
          <w:rPr>
            <w:lang w:eastAsia="zh-CN"/>
          </w:rPr>
          <w:t>5.2.</w:t>
        </w:r>
        <w:proofErr w:type="gramStart"/>
        <w:r w:rsidRPr="00140E21">
          <w:rPr>
            <w:lang w:eastAsia="zh-CN"/>
          </w:rPr>
          <w:t>6.</w:t>
        </w:r>
      </w:ins>
      <w:ins w:id="277" w:author="Nokia" w:date="2023-01-05T14:57:00Z">
        <w:r w:rsidR="00622CA5">
          <w:rPr>
            <w:lang w:eastAsia="zh-CN"/>
          </w:rPr>
          <w:t>z</w:t>
        </w:r>
      </w:ins>
      <w:ins w:id="278" w:author="Nokia" w:date="2023-01-04T12:30:00Z">
        <w:r w:rsidRPr="00140E21">
          <w:rPr>
            <w:lang w:eastAsia="zh-CN"/>
          </w:rPr>
          <w:t>.</w:t>
        </w:r>
        <w:proofErr w:type="gramEnd"/>
        <w:r w:rsidRPr="00140E21">
          <w:rPr>
            <w:lang w:eastAsia="zh-CN"/>
          </w:rPr>
          <w:t>4</w:t>
        </w:r>
        <w:r w:rsidRPr="00140E21">
          <w:rPr>
            <w:lang w:eastAsia="zh-CN"/>
          </w:rPr>
          <w:tab/>
        </w:r>
        <w:r w:rsidRPr="00140E21">
          <w:rPr>
            <w:rFonts w:eastAsia="SimSun"/>
          </w:rPr>
          <w:t>Nnef_</w:t>
        </w:r>
      </w:ins>
      <w:ins w:id="279" w:author="Nokia" w:date="2023-01-04T12:42:00Z">
        <w:r w:rsidR="003C0FC2" w:rsidRPr="003C0FC2">
          <w:t xml:space="preserve"> </w:t>
        </w:r>
        <w:r w:rsidR="003C0FC2">
          <w:t>Member</w:t>
        </w:r>
      </w:ins>
      <w:ins w:id="280" w:author="Nokia" w:date="2023-01-06T14:55:00Z">
        <w:r w:rsidR="00C37972">
          <w:t>UEs</w:t>
        </w:r>
      </w:ins>
      <w:ins w:id="281" w:author="Nokia" w:date="2023-01-04T12:42:00Z">
        <w:r w:rsidR="003C0FC2">
          <w:t>SelectionAssistance</w:t>
        </w:r>
      </w:ins>
      <w:ins w:id="282" w:author="Nokia" w:date="2023-01-04T12:30:00Z">
        <w:r w:rsidRPr="00140E21">
          <w:rPr>
            <w:rFonts w:eastAsia="SimSun"/>
          </w:rPr>
          <w:t>_Notify service operation</w:t>
        </w:r>
        <w:bookmarkEnd w:id="237"/>
        <w:bookmarkEnd w:id="238"/>
        <w:bookmarkEnd w:id="239"/>
        <w:bookmarkEnd w:id="240"/>
        <w:bookmarkEnd w:id="241"/>
        <w:bookmarkEnd w:id="242"/>
        <w:bookmarkEnd w:id="243"/>
      </w:ins>
    </w:p>
    <w:p w14:paraId="43130817" w14:textId="55995440" w:rsidR="00D6571E" w:rsidRPr="00140E21" w:rsidRDefault="00D6571E" w:rsidP="00D6571E">
      <w:pPr>
        <w:rPr>
          <w:ins w:id="283" w:author="Nokia" w:date="2023-01-04T12:30:00Z"/>
          <w:rFonts w:eastAsia="SimSun"/>
          <w:b/>
          <w:lang w:eastAsia="zh-CN"/>
        </w:rPr>
      </w:pPr>
      <w:ins w:id="284" w:author="Nokia" w:date="2023-01-04T12:30:00Z">
        <w:r w:rsidRPr="00140E21">
          <w:rPr>
            <w:rFonts w:eastAsia="SimSun"/>
            <w:b/>
            <w:lang w:eastAsia="zh-CN"/>
          </w:rPr>
          <w:t xml:space="preserve">Service operation name: </w:t>
        </w:r>
        <w:r w:rsidRPr="00140E21">
          <w:rPr>
            <w:rFonts w:eastAsia="SimSun"/>
            <w:lang w:eastAsia="zh-CN"/>
          </w:rPr>
          <w:t>Nnef_</w:t>
        </w:r>
      </w:ins>
      <w:ins w:id="285" w:author="Nokia" w:date="2023-01-04T12:44:00Z">
        <w:r w:rsidR="003627EA" w:rsidRPr="003627EA">
          <w:t xml:space="preserve"> </w:t>
        </w:r>
        <w:r w:rsidR="003627EA">
          <w:t>Member</w:t>
        </w:r>
      </w:ins>
      <w:ins w:id="286" w:author="Nokia" w:date="2023-01-06T14:55:00Z">
        <w:r w:rsidR="00C37972">
          <w:t>UE</w:t>
        </w:r>
      </w:ins>
      <w:ins w:id="287" w:author="Nokia" w:date="2023-01-06T14:56:00Z">
        <w:r w:rsidR="00C37972">
          <w:t>s</w:t>
        </w:r>
      </w:ins>
      <w:ins w:id="288" w:author="Nokia" w:date="2023-01-04T12:44:00Z">
        <w:r w:rsidR="003627EA">
          <w:t>SelectionAssistance</w:t>
        </w:r>
      </w:ins>
      <w:ins w:id="289" w:author="Nokia" w:date="2023-01-04T12:30:00Z">
        <w:r w:rsidRPr="00140E21">
          <w:rPr>
            <w:rFonts w:eastAsia="SimSun"/>
            <w:lang w:eastAsia="zh-CN"/>
          </w:rPr>
          <w:t>_Notify</w:t>
        </w:r>
      </w:ins>
    </w:p>
    <w:p w14:paraId="4C2A32D8" w14:textId="5902AACD" w:rsidR="00D6571E" w:rsidRPr="00140E21" w:rsidRDefault="00D6571E" w:rsidP="00D6571E">
      <w:pPr>
        <w:rPr>
          <w:ins w:id="290" w:author="Nokia" w:date="2023-01-04T12:30:00Z"/>
          <w:rFonts w:eastAsia="SimSun"/>
        </w:rPr>
      </w:pPr>
      <w:ins w:id="291" w:author="Nokia" w:date="2023-01-04T12:30:00Z">
        <w:r w:rsidRPr="00140E21">
          <w:rPr>
            <w:rFonts w:eastAsia="SimSun"/>
            <w:b/>
          </w:rPr>
          <w:t>Description:</w:t>
        </w:r>
        <w:r w:rsidRPr="00140E21">
          <w:rPr>
            <w:rFonts w:eastAsia="SimSun"/>
          </w:rPr>
          <w:t xml:space="preserve"> </w:t>
        </w:r>
      </w:ins>
      <w:ins w:id="292" w:author="Nokia" w:date="2023-01-04T12:54:00Z">
        <w:r w:rsidR="00460279">
          <w:rPr>
            <w:rFonts w:eastAsia="SimSun"/>
          </w:rPr>
          <w:t xml:space="preserve">NEF reports the </w:t>
        </w:r>
        <w:r w:rsidR="0030259E">
          <w:rPr>
            <w:rFonts w:eastAsia="SimSun"/>
          </w:rPr>
          <w:t>member</w:t>
        </w:r>
      </w:ins>
      <w:ins w:id="293" w:author="Nokia" w:date="2023-01-09T19:59:00Z">
        <w:r w:rsidR="007264CD">
          <w:rPr>
            <w:rFonts w:eastAsia="SimSun"/>
          </w:rPr>
          <w:t xml:space="preserve"> UEs</w:t>
        </w:r>
      </w:ins>
      <w:ins w:id="294" w:author="Nokia" w:date="2023-01-04T12:54:00Z">
        <w:r w:rsidR="0030259E">
          <w:rPr>
            <w:rFonts w:eastAsia="SimSun"/>
          </w:rPr>
          <w:t xml:space="preserve"> selection </w:t>
        </w:r>
      </w:ins>
      <w:ins w:id="295" w:author="Nokia" w:date="2023-01-04T12:55:00Z">
        <w:r w:rsidR="0030259E">
          <w:rPr>
            <w:rFonts w:eastAsia="SimSun"/>
          </w:rPr>
          <w:t>assistance information to the consumer that has previously subscribed</w:t>
        </w:r>
      </w:ins>
      <w:ins w:id="296" w:author="Nokia" w:date="2023-01-04T12:30:00Z">
        <w:r w:rsidRPr="00140E21">
          <w:rPr>
            <w:rFonts w:eastAsia="SimSun"/>
          </w:rPr>
          <w:t>.</w:t>
        </w:r>
      </w:ins>
    </w:p>
    <w:p w14:paraId="09ED762B" w14:textId="35A9901C" w:rsidR="00D6571E" w:rsidRPr="00140E21" w:rsidRDefault="00D6571E" w:rsidP="00D6571E">
      <w:pPr>
        <w:rPr>
          <w:ins w:id="297" w:author="Nokia" w:date="2023-01-04T12:30:00Z"/>
          <w:rFonts w:eastAsia="SimSun"/>
        </w:rPr>
      </w:pPr>
      <w:ins w:id="298" w:author="Nokia" w:date="2023-01-04T12:30:00Z">
        <w:r>
          <w:rPr>
            <w:rFonts w:eastAsia="SimSun"/>
            <w:b/>
          </w:rPr>
          <w:t>Inputs, Required</w:t>
        </w:r>
        <w:r w:rsidRPr="00140E21">
          <w:rPr>
            <w:rFonts w:eastAsia="SimSun"/>
            <w:b/>
          </w:rPr>
          <w:t>:</w:t>
        </w:r>
        <w:r w:rsidRPr="00140E21">
          <w:rPr>
            <w:rFonts w:eastAsia="SimSun"/>
          </w:rPr>
          <w:t xml:space="preserve"> </w:t>
        </w:r>
      </w:ins>
      <w:ins w:id="299" w:author="Nokia" w:date="2023-01-04T13:39:00Z">
        <w:r w:rsidR="00532CB4">
          <w:rPr>
            <w:rFonts w:eastAsia="SimSun"/>
            <w:lang w:eastAsia="zh-CN"/>
          </w:rPr>
          <w:t>Notification Correlation Information</w:t>
        </w:r>
      </w:ins>
      <w:ins w:id="300" w:author="Nokia" w:date="2023-01-04T13:37:00Z">
        <w:r w:rsidR="00E56F79">
          <w:rPr>
            <w:rFonts w:eastAsia="SimSun"/>
            <w:lang w:eastAsia="zh-CN"/>
          </w:rPr>
          <w:t xml:space="preserve">, </w:t>
        </w:r>
        <w:r w:rsidR="00E56F79">
          <w:rPr>
            <w:rFonts w:eastAsia="SimSun"/>
          </w:rPr>
          <w:t>a list of recommended UE(s)</w:t>
        </w:r>
      </w:ins>
      <w:ins w:id="301" w:author="Nokia" w:date="2023-01-04T12:30:00Z">
        <w:r w:rsidRPr="00140E21">
          <w:rPr>
            <w:rFonts w:eastAsia="SimSun"/>
          </w:rPr>
          <w:t>.</w:t>
        </w:r>
      </w:ins>
    </w:p>
    <w:p w14:paraId="6D9FACED" w14:textId="54C1334D" w:rsidR="00D6571E" w:rsidRPr="00140E21" w:rsidRDefault="00D6571E" w:rsidP="00D6571E">
      <w:pPr>
        <w:rPr>
          <w:ins w:id="302" w:author="Nokia" w:date="2023-01-04T12:30:00Z"/>
          <w:rFonts w:eastAsia="MS Mincho"/>
        </w:rPr>
      </w:pPr>
      <w:ins w:id="303" w:author="Nokia" w:date="2023-01-04T12:30:00Z">
        <w:r>
          <w:rPr>
            <w:rFonts w:eastAsia="SimSun"/>
            <w:b/>
          </w:rPr>
          <w:t>Outputs, Required</w:t>
        </w:r>
        <w:r w:rsidRPr="00140E21">
          <w:rPr>
            <w:rFonts w:eastAsia="SimSun"/>
            <w:b/>
          </w:rPr>
          <w:t xml:space="preserve">: </w:t>
        </w:r>
      </w:ins>
      <w:ins w:id="304" w:author="Nokia" w:date="2023-01-04T13:37:00Z">
        <w:r w:rsidR="00E56F79">
          <w:rPr>
            <w:rFonts w:eastAsia="SimSun"/>
          </w:rPr>
          <w:t>Operation execution result indication</w:t>
        </w:r>
      </w:ins>
      <w:ins w:id="305" w:author="Nokia" w:date="2023-01-04T12:30:00Z">
        <w:r w:rsidRPr="00140E21">
          <w:rPr>
            <w:rFonts w:eastAsia="SimSun"/>
            <w:i/>
          </w:rPr>
          <w:t>.</w:t>
        </w:r>
      </w:ins>
    </w:p>
    <w:p w14:paraId="5136388E" w14:textId="77777777" w:rsidR="001151EE" w:rsidRDefault="001151EE"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0A74" w14:textId="77777777" w:rsidR="00615083" w:rsidRDefault="00615083">
      <w:r>
        <w:separator/>
      </w:r>
    </w:p>
  </w:endnote>
  <w:endnote w:type="continuationSeparator" w:id="0">
    <w:p w14:paraId="306A3122" w14:textId="77777777" w:rsidR="00615083" w:rsidRDefault="00615083">
      <w:r>
        <w:continuationSeparator/>
      </w:r>
    </w:p>
  </w:endnote>
  <w:endnote w:type="continuationNotice" w:id="1">
    <w:p w14:paraId="0FA2FF8D" w14:textId="77777777" w:rsidR="00615083" w:rsidRDefault="00615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FD33E" w14:textId="77777777" w:rsidR="00615083" w:rsidRDefault="00615083">
      <w:r>
        <w:separator/>
      </w:r>
    </w:p>
  </w:footnote>
  <w:footnote w:type="continuationSeparator" w:id="0">
    <w:p w14:paraId="768464BA" w14:textId="77777777" w:rsidR="00615083" w:rsidRDefault="00615083">
      <w:r>
        <w:continuationSeparator/>
      </w:r>
    </w:p>
  </w:footnote>
  <w:footnote w:type="continuationNotice" w:id="1">
    <w:p w14:paraId="6FADBE3A" w14:textId="77777777" w:rsidR="00615083" w:rsidRDefault="00615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69514B"/>
    <w:multiLevelType w:val="hybridMultilevel"/>
    <w:tmpl w:val="142C5EA0"/>
    <w:lvl w:ilvl="0" w:tplc="CB0C0F9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1274493"/>
    <w:multiLevelType w:val="hybridMultilevel"/>
    <w:tmpl w:val="84B69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2919053">
    <w:abstractNumId w:val="4"/>
  </w:num>
  <w:num w:numId="2" w16cid:durableId="1735349536">
    <w:abstractNumId w:val="1"/>
  </w:num>
  <w:num w:numId="3" w16cid:durableId="650788734">
    <w:abstractNumId w:val="0"/>
  </w:num>
  <w:num w:numId="4" w16cid:durableId="363596881">
    <w:abstractNumId w:val="2"/>
  </w:num>
  <w:num w:numId="5" w16cid:durableId="9852041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7E"/>
    <w:rsid w:val="00007ECA"/>
    <w:rsid w:val="00011BA8"/>
    <w:rsid w:val="000200F7"/>
    <w:rsid w:val="00022E4A"/>
    <w:rsid w:val="00025F2E"/>
    <w:rsid w:val="00026E7E"/>
    <w:rsid w:val="000303AC"/>
    <w:rsid w:val="0003120A"/>
    <w:rsid w:val="000335EA"/>
    <w:rsid w:val="000338E2"/>
    <w:rsid w:val="00036481"/>
    <w:rsid w:val="00036ED1"/>
    <w:rsid w:val="0004651A"/>
    <w:rsid w:val="000511E3"/>
    <w:rsid w:val="00063561"/>
    <w:rsid w:val="000664F9"/>
    <w:rsid w:val="000671C9"/>
    <w:rsid w:val="000708E1"/>
    <w:rsid w:val="00080EBD"/>
    <w:rsid w:val="00081AF3"/>
    <w:rsid w:val="0008236A"/>
    <w:rsid w:val="00085557"/>
    <w:rsid w:val="00086715"/>
    <w:rsid w:val="00097AB1"/>
    <w:rsid w:val="000A6394"/>
    <w:rsid w:val="000B6107"/>
    <w:rsid w:val="000B7632"/>
    <w:rsid w:val="000B7FED"/>
    <w:rsid w:val="000C038A"/>
    <w:rsid w:val="000C6598"/>
    <w:rsid w:val="000C662A"/>
    <w:rsid w:val="000C67FB"/>
    <w:rsid w:val="000D41A1"/>
    <w:rsid w:val="000D44B3"/>
    <w:rsid w:val="000D76ED"/>
    <w:rsid w:val="000E0BDD"/>
    <w:rsid w:val="000F1BCC"/>
    <w:rsid w:val="000F6E8D"/>
    <w:rsid w:val="000F7796"/>
    <w:rsid w:val="001151EE"/>
    <w:rsid w:val="00117F93"/>
    <w:rsid w:val="001200FA"/>
    <w:rsid w:val="00120FAF"/>
    <w:rsid w:val="00122A3D"/>
    <w:rsid w:val="0012799E"/>
    <w:rsid w:val="00145D43"/>
    <w:rsid w:val="00160D72"/>
    <w:rsid w:val="001614F8"/>
    <w:rsid w:val="00161BB8"/>
    <w:rsid w:val="00162E1F"/>
    <w:rsid w:val="00164C25"/>
    <w:rsid w:val="00173E44"/>
    <w:rsid w:val="001872FC"/>
    <w:rsid w:val="00192C46"/>
    <w:rsid w:val="001A08B3"/>
    <w:rsid w:val="001A0D8B"/>
    <w:rsid w:val="001A7B60"/>
    <w:rsid w:val="001B2279"/>
    <w:rsid w:val="001B2D1E"/>
    <w:rsid w:val="001B33F9"/>
    <w:rsid w:val="001B4BDF"/>
    <w:rsid w:val="001B52F0"/>
    <w:rsid w:val="001B6B53"/>
    <w:rsid w:val="001B7A65"/>
    <w:rsid w:val="001C1C49"/>
    <w:rsid w:val="001E0FEC"/>
    <w:rsid w:val="001E41F3"/>
    <w:rsid w:val="001E65DF"/>
    <w:rsid w:val="001E7889"/>
    <w:rsid w:val="0020745B"/>
    <w:rsid w:val="0021176B"/>
    <w:rsid w:val="00223B6A"/>
    <w:rsid w:val="0023050F"/>
    <w:rsid w:val="002363A5"/>
    <w:rsid w:val="00236811"/>
    <w:rsid w:val="00240A05"/>
    <w:rsid w:val="0024462B"/>
    <w:rsid w:val="002461F3"/>
    <w:rsid w:val="00247AFE"/>
    <w:rsid w:val="0026004D"/>
    <w:rsid w:val="00260569"/>
    <w:rsid w:val="002640DD"/>
    <w:rsid w:val="00264674"/>
    <w:rsid w:val="002667B8"/>
    <w:rsid w:val="00266963"/>
    <w:rsid w:val="002716E6"/>
    <w:rsid w:val="00275D12"/>
    <w:rsid w:val="00276C27"/>
    <w:rsid w:val="00277ABA"/>
    <w:rsid w:val="00284FEB"/>
    <w:rsid w:val="002860C4"/>
    <w:rsid w:val="002864F9"/>
    <w:rsid w:val="00296AD3"/>
    <w:rsid w:val="002A02B0"/>
    <w:rsid w:val="002B3647"/>
    <w:rsid w:val="002B5741"/>
    <w:rsid w:val="002B675E"/>
    <w:rsid w:val="002C15B3"/>
    <w:rsid w:val="002C3760"/>
    <w:rsid w:val="002D13C3"/>
    <w:rsid w:val="002E472E"/>
    <w:rsid w:val="002F2100"/>
    <w:rsid w:val="002F3647"/>
    <w:rsid w:val="002F60BE"/>
    <w:rsid w:val="002F6E6B"/>
    <w:rsid w:val="00300571"/>
    <w:rsid w:val="0030259E"/>
    <w:rsid w:val="00302C52"/>
    <w:rsid w:val="00305409"/>
    <w:rsid w:val="00313C18"/>
    <w:rsid w:val="00314CEE"/>
    <w:rsid w:val="003208C6"/>
    <w:rsid w:val="003303CC"/>
    <w:rsid w:val="00331456"/>
    <w:rsid w:val="003315D8"/>
    <w:rsid w:val="00357644"/>
    <w:rsid w:val="003609EF"/>
    <w:rsid w:val="0036231A"/>
    <w:rsid w:val="003627EA"/>
    <w:rsid w:val="00370C39"/>
    <w:rsid w:val="003729AA"/>
    <w:rsid w:val="00372C30"/>
    <w:rsid w:val="0037410C"/>
    <w:rsid w:val="00374DD4"/>
    <w:rsid w:val="003803B3"/>
    <w:rsid w:val="00390558"/>
    <w:rsid w:val="00396188"/>
    <w:rsid w:val="003A2A40"/>
    <w:rsid w:val="003B1148"/>
    <w:rsid w:val="003B55E7"/>
    <w:rsid w:val="003B7E37"/>
    <w:rsid w:val="003C0FC2"/>
    <w:rsid w:val="003D4966"/>
    <w:rsid w:val="003D6644"/>
    <w:rsid w:val="003E1A36"/>
    <w:rsid w:val="003F51CC"/>
    <w:rsid w:val="00400891"/>
    <w:rsid w:val="00410371"/>
    <w:rsid w:val="00411A7D"/>
    <w:rsid w:val="00412400"/>
    <w:rsid w:val="00412676"/>
    <w:rsid w:val="00420CBF"/>
    <w:rsid w:val="00421284"/>
    <w:rsid w:val="004242F1"/>
    <w:rsid w:val="00427F23"/>
    <w:rsid w:val="00440449"/>
    <w:rsid w:val="00447CA0"/>
    <w:rsid w:val="004509A9"/>
    <w:rsid w:val="00452C24"/>
    <w:rsid w:val="00456D9E"/>
    <w:rsid w:val="00460279"/>
    <w:rsid w:val="00463C53"/>
    <w:rsid w:val="004661E6"/>
    <w:rsid w:val="00466830"/>
    <w:rsid w:val="004700E4"/>
    <w:rsid w:val="00473482"/>
    <w:rsid w:val="0047446A"/>
    <w:rsid w:val="00477887"/>
    <w:rsid w:val="004862A9"/>
    <w:rsid w:val="004876EB"/>
    <w:rsid w:val="004907C9"/>
    <w:rsid w:val="00492C16"/>
    <w:rsid w:val="004A1ECF"/>
    <w:rsid w:val="004B75B7"/>
    <w:rsid w:val="004C1E27"/>
    <w:rsid w:val="004C216C"/>
    <w:rsid w:val="004D0A3A"/>
    <w:rsid w:val="004D3EB0"/>
    <w:rsid w:val="004D594D"/>
    <w:rsid w:val="004D7949"/>
    <w:rsid w:val="004D7C8A"/>
    <w:rsid w:val="004E2C18"/>
    <w:rsid w:val="004E573A"/>
    <w:rsid w:val="004F26D8"/>
    <w:rsid w:val="005013AA"/>
    <w:rsid w:val="0051580D"/>
    <w:rsid w:val="00516738"/>
    <w:rsid w:val="00532CB4"/>
    <w:rsid w:val="00534F44"/>
    <w:rsid w:val="00536190"/>
    <w:rsid w:val="00547111"/>
    <w:rsid w:val="0055116C"/>
    <w:rsid w:val="00570390"/>
    <w:rsid w:val="00571E3D"/>
    <w:rsid w:val="005737F1"/>
    <w:rsid w:val="0058123B"/>
    <w:rsid w:val="005829EA"/>
    <w:rsid w:val="00592D74"/>
    <w:rsid w:val="005943CF"/>
    <w:rsid w:val="005B23BF"/>
    <w:rsid w:val="005C5CE9"/>
    <w:rsid w:val="005C699F"/>
    <w:rsid w:val="005D23D7"/>
    <w:rsid w:val="005D302A"/>
    <w:rsid w:val="005D49BF"/>
    <w:rsid w:val="005D661D"/>
    <w:rsid w:val="005D75B8"/>
    <w:rsid w:val="005E129F"/>
    <w:rsid w:val="005E2C44"/>
    <w:rsid w:val="005E303C"/>
    <w:rsid w:val="00607971"/>
    <w:rsid w:val="00611F3B"/>
    <w:rsid w:val="00613252"/>
    <w:rsid w:val="00615083"/>
    <w:rsid w:val="00621188"/>
    <w:rsid w:val="00622CA5"/>
    <w:rsid w:val="006257ED"/>
    <w:rsid w:val="00635118"/>
    <w:rsid w:val="0063614C"/>
    <w:rsid w:val="006410D9"/>
    <w:rsid w:val="006460DC"/>
    <w:rsid w:val="00652062"/>
    <w:rsid w:val="00652151"/>
    <w:rsid w:val="006524AC"/>
    <w:rsid w:val="006577B1"/>
    <w:rsid w:val="0066018B"/>
    <w:rsid w:val="006615F7"/>
    <w:rsid w:val="00663991"/>
    <w:rsid w:val="00665C47"/>
    <w:rsid w:val="006708A1"/>
    <w:rsid w:val="0067506D"/>
    <w:rsid w:val="006775C6"/>
    <w:rsid w:val="00677BA1"/>
    <w:rsid w:val="00681CF6"/>
    <w:rsid w:val="00682217"/>
    <w:rsid w:val="00695808"/>
    <w:rsid w:val="006A6E7B"/>
    <w:rsid w:val="006B086B"/>
    <w:rsid w:val="006B1A17"/>
    <w:rsid w:val="006B46FB"/>
    <w:rsid w:val="006C0A63"/>
    <w:rsid w:val="006C224D"/>
    <w:rsid w:val="006D035E"/>
    <w:rsid w:val="006D0C0C"/>
    <w:rsid w:val="006D0D6A"/>
    <w:rsid w:val="006D44B1"/>
    <w:rsid w:val="006E07C3"/>
    <w:rsid w:val="006E21FB"/>
    <w:rsid w:val="006E632E"/>
    <w:rsid w:val="0070363E"/>
    <w:rsid w:val="007044C0"/>
    <w:rsid w:val="00706C92"/>
    <w:rsid w:val="00715B65"/>
    <w:rsid w:val="0072465B"/>
    <w:rsid w:val="007264CD"/>
    <w:rsid w:val="00726988"/>
    <w:rsid w:val="00731B72"/>
    <w:rsid w:val="007329FA"/>
    <w:rsid w:val="00732FA2"/>
    <w:rsid w:val="007450CB"/>
    <w:rsid w:val="00750203"/>
    <w:rsid w:val="00755598"/>
    <w:rsid w:val="00757FD7"/>
    <w:rsid w:val="007645C1"/>
    <w:rsid w:val="00764B95"/>
    <w:rsid w:val="007725EF"/>
    <w:rsid w:val="00785E16"/>
    <w:rsid w:val="00792342"/>
    <w:rsid w:val="007977A8"/>
    <w:rsid w:val="007B512A"/>
    <w:rsid w:val="007C2097"/>
    <w:rsid w:val="007C6611"/>
    <w:rsid w:val="007D50BD"/>
    <w:rsid w:val="007D5FCC"/>
    <w:rsid w:val="007D62ED"/>
    <w:rsid w:val="007D6A07"/>
    <w:rsid w:val="007E1D1C"/>
    <w:rsid w:val="007E69AF"/>
    <w:rsid w:val="007F6491"/>
    <w:rsid w:val="007F7259"/>
    <w:rsid w:val="00801528"/>
    <w:rsid w:val="008040A8"/>
    <w:rsid w:val="008162BA"/>
    <w:rsid w:val="00823F2C"/>
    <w:rsid w:val="00824DF2"/>
    <w:rsid w:val="008261BD"/>
    <w:rsid w:val="008279FA"/>
    <w:rsid w:val="00831DD5"/>
    <w:rsid w:val="008324AD"/>
    <w:rsid w:val="0085019B"/>
    <w:rsid w:val="008574B3"/>
    <w:rsid w:val="00857509"/>
    <w:rsid w:val="008626E7"/>
    <w:rsid w:val="0086284C"/>
    <w:rsid w:val="00862E09"/>
    <w:rsid w:val="00863F20"/>
    <w:rsid w:val="0086636C"/>
    <w:rsid w:val="00870257"/>
    <w:rsid w:val="00870EE7"/>
    <w:rsid w:val="008863B9"/>
    <w:rsid w:val="00886F3E"/>
    <w:rsid w:val="00887E7A"/>
    <w:rsid w:val="0089186A"/>
    <w:rsid w:val="00896599"/>
    <w:rsid w:val="008A45A6"/>
    <w:rsid w:val="008A768C"/>
    <w:rsid w:val="008B33C1"/>
    <w:rsid w:val="008B58A3"/>
    <w:rsid w:val="008C0D78"/>
    <w:rsid w:val="008C0FAA"/>
    <w:rsid w:val="008C1CDF"/>
    <w:rsid w:val="008C46C4"/>
    <w:rsid w:val="008C6001"/>
    <w:rsid w:val="008F31BE"/>
    <w:rsid w:val="008F3789"/>
    <w:rsid w:val="008F3B23"/>
    <w:rsid w:val="008F686C"/>
    <w:rsid w:val="008F7650"/>
    <w:rsid w:val="00906E8B"/>
    <w:rsid w:val="00913006"/>
    <w:rsid w:val="009148DE"/>
    <w:rsid w:val="009165F0"/>
    <w:rsid w:val="00917C20"/>
    <w:rsid w:val="0093668A"/>
    <w:rsid w:val="009377A3"/>
    <w:rsid w:val="00941E30"/>
    <w:rsid w:val="009426FF"/>
    <w:rsid w:val="009616D8"/>
    <w:rsid w:val="0096259A"/>
    <w:rsid w:val="009658BC"/>
    <w:rsid w:val="00973F0E"/>
    <w:rsid w:val="009777D9"/>
    <w:rsid w:val="0098127C"/>
    <w:rsid w:val="00982E8C"/>
    <w:rsid w:val="00984431"/>
    <w:rsid w:val="009849F3"/>
    <w:rsid w:val="00985201"/>
    <w:rsid w:val="009902EB"/>
    <w:rsid w:val="00991B88"/>
    <w:rsid w:val="0099234C"/>
    <w:rsid w:val="009A0091"/>
    <w:rsid w:val="009A392C"/>
    <w:rsid w:val="009A50CB"/>
    <w:rsid w:val="009A5753"/>
    <w:rsid w:val="009A579D"/>
    <w:rsid w:val="009C6EE5"/>
    <w:rsid w:val="009C7489"/>
    <w:rsid w:val="009E0DF8"/>
    <w:rsid w:val="009E1255"/>
    <w:rsid w:val="009E3297"/>
    <w:rsid w:val="009F734F"/>
    <w:rsid w:val="00A00833"/>
    <w:rsid w:val="00A039F4"/>
    <w:rsid w:val="00A1147A"/>
    <w:rsid w:val="00A1458A"/>
    <w:rsid w:val="00A15C61"/>
    <w:rsid w:val="00A23AC8"/>
    <w:rsid w:val="00A246B6"/>
    <w:rsid w:val="00A2542A"/>
    <w:rsid w:val="00A37528"/>
    <w:rsid w:val="00A46AAF"/>
    <w:rsid w:val="00A476D5"/>
    <w:rsid w:val="00A47E70"/>
    <w:rsid w:val="00A47E99"/>
    <w:rsid w:val="00A50CF0"/>
    <w:rsid w:val="00A52C9E"/>
    <w:rsid w:val="00A575D7"/>
    <w:rsid w:val="00A576F3"/>
    <w:rsid w:val="00A63501"/>
    <w:rsid w:val="00A6606B"/>
    <w:rsid w:val="00A67E2F"/>
    <w:rsid w:val="00A72366"/>
    <w:rsid w:val="00A7671C"/>
    <w:rsid w:val="00A803F9"/>
    <w:rsid w:val="00A84355"/>
    <w:rsid w:val="00A854EE"/>
    <w:rsid w:val="00A87F19"/>
    <w:rsid w:val="00A934B2"/>
    <w:rsid w:val="00AA015C"/>
    <w:rsid w:val="00AA1BFD"/>
    <w:rsid w:val="00AA2CBC"/>
    <w:rsid w:val="00AA3B4F"/>
    <w:rsid w:val="00AA45EF"/>
    <w:rsid w:val="00AB1532"/>
    <w:rsid w:val="00AB62C5"/>
    <w:rsid w:val="00AC4C0B"/>
    <w:rsid w:val="00AC5820"/>
    <w:rsid w:val="00AC6890"/>
    <w:rsid w:val="00AD1CD8"/>
    <w:rsid w:val="00AD45C3"/>
    <w:rsid w:val="00AE0144"/>
    <w:rsid w:val="00AE588D"/>
    <w:rsid w:val="00AF32BB"/>
    <w:rsid w:val="00B013E9"/>
    <w:rsid w:val="00B015E1"/>
    <w:rsid w:val="00B126FC"/>
    <w:rsid w:val="00B15B9A"/>
    <w:rsid w:val="00B16EFA"/>
    <w:rsid w:val="00B20F9E"/>
    <w:rsid w:val="00B258BB"/>
    <w:rsid w:val="00B27880"/>
    <w:rsid w:val="00B33D3A"/>
    <w:rsid w:val="00B37B3B"/>
    <w:rsid w:val="00B428FA"/>
    <w:rsid w:val="00B47D59"/>
    <w:rsid w:val="00B509FF"/>
    <w:rsid w:val="00B55EE9"/>
    <w:rsid w:val="00B613A6"/>
    <w:rsid w:val="00B67B97"/>
    <w:rsid w:val="00B7014B"/>
    <w:rsid w:val="00B7135E"/>
    <w:rsid w:val="00B7478E"/>
    <w:rsid w:val="00B835E8"/>
    <w:rsid w:val="00B968C8"/>
    <w:rsid w:val="00BA06D5"/>
    <w:rsid w:val="00BA3EC5"/>
    <w:rsid w:val="00BA51D9"/>
    <w:rsid w:val="00BA5986"/>
    <w:rsid w:val="00BA74D0"/>
    <w:rsid w:val="00BB5DFC"/>
    <w:rsid w:val="00BC0699"/>
    <w:rsid w:val="00BD279D"/>
    <w:rsid w:val="00BD309B"/>
    <w:rsid w:val="00BD4A8E"/>
    <w:rsid w:val="00BD548D"/>
    <w:rsid w:val="00BD5B61"/>
    <w:rsid w:val="00BD5C13"/>
    <w:rsid w:val="00BD6BB8"/>
    <w:rsid w:val="00BD7119"/>
    <w:rsid w:val="00BE0E22"/>
    <w:rsid w:val="00BE4B37"/>
    <w:rsid w:val="00BE502E"/>
    <w:rsid w:val="00BE5606"/>
    <w:rsid w:val="00BF09DA"/>
    <w:rsid w:val="00BF62E5"/>
    <w:rsid w:val="00BF6674"/>
    <w:rsid w:val="00BF68C6"/>
    <w:rsid w:val="00C05ECC"/>
    <w:rsid w:val="00C10036"/>
    <w:rsid w:val="00C37972"/>
    <w:rsid w:val="00C519DC"/>
    <w:rsid w:val="00C60CBC"/>
    <w:rsid w:val="00C6422E"/>
    <w:rsid w:val="00C64F66"/>
    <w:rsid w:val="00C66BA2"/>
    <w:rsid w:val="00C706AE"/>
    <w:rsid w:val="00C716BA"/>
    <w:rsid w:val="00C92928"/>
    <w:rsid w:val="00C94763"/>
    <w:rsid w:val="00C95985"/>
    <w:rsid w:val="00CA469F"/>
    <w:rsid w:val="00CB1E97"/>
    <w:rsid w:val="00CB37F1"/>
    <w:rsid w:val="00CB55C3"/>
    <w:rsid w:val="00CB618E"/>
    <w:rsid w:val="00CC0657"/>
    <w:rsid w:val="00CC197E"/>
    <w:rsid w:val="00CC5026"/>
    <w:rsid w:val="00CC68D0"/>
    <w:rsid w:val="00CD02F8"/>
    <w:rsid w:val="00CE4D0F"/>
    <w:rsid w:val="00D00481"/>
    <w:rsid w:val="00D00866"/>
    <w:rsid w:val="00D03F9A"/>
    <w:rsid w:val="00D06D51"/>
    <w:rsid w:val="00D24991"/>
    <w:rsid w:val="00D26484"/>
    <w:rsid w:val="00D3093F"/>
    <w:rsid w:val="00D341F5"/>
    <w:rsid w:val="00D41FE4"/>
    <w:rsid w:val="00D43BA4"/>
    <w:rsid w:val="00D50255"/>
    <w:rsid w:val="00D50B5E"/>
    <w:rsid w:val="00D51093"/>
    <w:rsid w:val="00D51E51"/>
    <w:rsid w:val="00D566FD"/>
    <w:rsid w:val="00D63189"/>
    <w:rsid w:val="00D6571E"/>
    <w:rsid w:val="00D66520"/>
    <w:rsid w:val="00D76330"/>
    <w:rsid w:val="00D87B5F"/>
    <w:rsid w:val="00D9462A"/>
    <w:rsid w:val="00DA74FB"/>
    <w:rsid w:val="00DB5009"/>
    <w:rsid w:val="00DC1684"/>
    <w:rsid w:val="00DC396B"/>
    <w:rsid w:val="00DD17F0"/>
    <w:rsid w:val="00DD2562"/>
    <w:rsid w:val="00DE223C"/>
    <w:rsid w:val="00DE34CF"/>
    <w:rsid w:val="00DE3D69"/>
    <w:rsid w:val="00DE4C9D"/>
    <w:rsid w:val="00DE646D"/>
    <w:rsid w:val="00DF038D"/>
    <w:rsid w:val="00E029AD"/>
    <w:rsid w:val="00E03287"/>
    <w:rsid w:val="00E03DAD"/>
    <w:rsid w:val="00E1042A"/>
    <w:rsid w:val="00E13F3D"/>
    <w:rsid w:val="00E238E7"/>
    <w:rsid w:val="00E32292"/>
    <w:rsid w:val="00E33BAF"/>
    <w:rsid w:val="00E34898"/>
    <w:rsid w:val="00E3750F"/>
    <w:rsid w:val="00E53BE9"/>
    <w:rsid w:val="00E56F79"/>
    <w:rsid w:val="00E64997"/>
    <w:rsid w:val="00E662D2"/>
    <w:rsid w:val="00E723CA"/>
    <w:rsid w:val="00E73785"/>
    <w:rsid w:val="00E75CD8"/>
    <w:rsid w:val="00E75D47"/>
    <w:rsid w:val="00E76E9D"/>
    <w:rsid w:val="00E93216"/>
    <w:rsid w:val="00EB09B7"/>
    <w:rsid w:val="00EB471B"/>
    <w:rsid w:val="00EB56BC"/>
    <w:rsid w:val="00EC2D20"/>
    <w:rsid w:val="00EC4D29"/>
    <w:rsid w:val="00ED0BDB"/>
    <w:rsid w:val="00EE7D7C"/>
    <w:rsid w:val="00EF0F44"/>
    <w:rsid w:val="00EF19E0"/>
    <w:rsid w:val="00EF1FF6"/>
    <w:rsid w:val="00EF31C7"/>
    <w:rsid w:val="00EF43B0"/>
    <w:rsid w:val="00EF4976"/>
    <w:rsid w:val="00F02AD4"/>
    <w:rsid w:val="00F07774"/>
    <w:rsid w:val="00F07AC6"/>
    <w:rsid w:val="00F11296"/>
    <w:rsid w:val="00F11BB0"/>
    <w:rsid w:val="00F1295C"/>
    <w:rsid w:val="00F24489"/>
    <w:rsid w:val="00F25D98"/>
    <w:rsid w:val="00F27187"/>
    <w:rsid w:val="00F2753C"/>
    <w:rsid w:val="00F300FB"/>
    <w:rsid w:val="00F30DE3"/>
    <w:rsid w:val="00F33065"/>
    <w:rsid w:val="00F350DE"/>
    <w:rsid w:val="00F42524"/>
    <w:rsid w:val="00F4490C"/>
    <w:rsid w:val="00F53530"/>
    <w:rsid w:val="00F57D3C"/>
    <w:rsid w:val="00F87C40"/>
    <w:rsid w:val="00F97240"/>
    <w:rsid w:val="00FA0385"/>
    <w:rsid w:val="00FB29BB"/>
    <w:rsid w:val="00FB305A"/>
    <w:rsid w:val="00FB6386"/>
    <w:rsid w:val="00FC2FDE"/>
    <w:rsid w:val="00FC5F2D"/>
    <w:rsid w:val="00FD16BB"/>
    <w:rsid w:val="00FE115F"/>
    <w:rsid w:val="00FE3798"/>
    <w:rsid w:val="00FE5D24"/>
    <w:rsid w:val="00FE5D90"/>
    <w:rsid w:val="00FF1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47FE172-8163-2346-A079-E6AA963F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qFormat/>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B3Car">
    <w:name w:val="B3 Car"/>
    <w:link w:val="B3"/>
    <w:locked/>
    <w:rsid w:val="000B6107"/>
    <w:rPr>
      <w:rFonts w:ascii="Times New Roman" w:hAnsi="Times New Roman"/>
      <w:lang w:val="en-GB" w:eastAsia="en-US"/>
    </w:rPr>
  </w:style>
  <w:style w:type="character" w:customStyle="1" w:styleId="Heading3Char">
    <w:name w:val="Heading 3 Char"/>
    <w:link w:val="Heading3"/>
    <w:rsid w:val="00E75CD8"/>
    <w:rPr>
      <w:rFonts w:ascii="Arial" w:hAnsi="Arial"/>
      <w:sz w:val="28"/>
      <w:lang w:val="en-GB" w:eastAsia="en-US"/>
    </w:rPr>
  </w:style>
  <w:style w:type="character" w:customStyle="1" w:styleId="EditorsNoteCharChar">
    <w:name w:val="Editor's Note Char Char"/>
    <w:rsid w:val="00AE588D"/>
    <w:rPr>
      <w:rFonts w:ascii="Times New Roman" w:hAnsi="Times New Roman"/>
      <w:color w:val="FF0000"/>
      <w:lang w:val="en-GB" w:eastAsia="en-US"/>
    </w:rPr>
  </w:style>
  <w:style w:type="character" w:customStyle="1" w:styleId="TFChar">
    <w:name w:val="TF Char"/>
    <w:link w:val="TF"/>
    <w:rsid w:val="001A0D8B"/>
    <w:rPr>
      <w:rFonts w:ascii="Arial" w:hAnsi="Arial"/>
      <w:b/>
      <w:lang w:val="en-GB" w:eastAsia="en-US"/>
    </w:rPr>
  </w:style>
  <w:style w:type="character" w:customStyle="1" w:styleId="NOChar">
    <w:name w:val="NO Char"/>
    <w:rsid w:val="000F6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https://nokia.sharepoint.com/sites/c5g/e2earch/_layouts/15/DocIdRedir.aspx?ID=5AIRPNAIUNRU-2028481721-7733</Url>
      <Description>5AIRPNAIUNRU-2028481721-7733</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 ds:uri="f659f8e2-1f61-4f73-8f5e-1b768c00d15a"/>
  </ds:schemaRefs>
</ds:datastoreItem>
</file>

<file path=customXml/itemProps2.xml><?xml version="1.0" encoding="utf-8"?>
<ds:datastoreItem xmlns:ds="http://schemas.openxmlformats.org/officeDocument/2006/customXml" ds:itemID="{BE78265E-BD31-4135-8934-3D305769A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70004C22-7289-4E47-BE4D-3EC66B27609E}">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415</TotalTime>
  <Pages>8</Pages>
  <Words>2017</Words>
  <Characters>11498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13489</CharactersWithSpaces>
  <SharedDoc>false</SharedDoc>
  <HLinks>
    <vt:vector size="18" baseType="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325</cp:revision>
  <cp:lastPrinted>1899-12-31T22:57:08Z</cp:lastPrinted>
  <dcterms:created xsi:type="dcterms:W3CDTF">2022-09-29T07:37:00Z</dcterms:created>
  <dcterms:modified xsi:type="dcterms:W3CDTF">2023-01-09T10:59:00Z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aeaca065-e34c-4482-845c-4897b5a2c8af</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ies>
</file>